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557C10" w14:textId="78D19D30" w:rsidR="0048385E" w:rsidRPr="00F251BE" w:rsidRDefault="0048385E" w:rsidP="0048385E">
      <w:pPr>
        <w:pStyle w:val="CRCoverPage"/>
        <w:tabs>
          <w:tab w:val="right" w:pos="9639"/>
        </w:tabs>
        <w:spacing w:after="0"/>
        <w:rPr>
          <w:b/>
          <w:i/>
          <w:noProof/>
          <w:sz w:val="28"/>
        </w:rPr>
      </w:pPr>
      <w:r w:rsidRPr="00F251BE">
        <w:rPr>
          <w:rFonts w:cs="Arial"/>
          <w:b/>
          <w:noProof/>
          <w:sz w:val="24"/>
        </w:rPr>
        <w:t>SA WG2 Meeting #146e</w:t>
      </w:r>
      <w:r w:rsidRPr="00F251BE">
        <w:rPr>
          <w:b/>
          <w:i/>
          <w:noProof/>
          <w:sz w:val="28"/>
        </w:rPr>
        <w:tab/>
      </w:r>
      <w:r w:rsidRPr="00F251BE">
        <w:rPr>
          <w:rFonts w:cs="Arial"/>
          <w:b/>
          <w:noProof/>
          <w:sz w:val="24"/>
        </w:rPr>
        <w:t>S2-210</w:t>
      </w:r>
      <w:r w:rsidR="006E06B6" w:rsidRPr="00F251BE">
        <w:rPr>
          <w:rFonts w:cs="Arial"/>
          <w:b/>
          <w:noProof/>
          <w:sz w:val="24"/>
        </w:rPr>
        <w:t>5349</w:t>
      </w:r>
    </w:p>
    <w:p w14:paraId="48857AEE" w14:textId="42F08DB7" w:rsidR="0048385E" w:rsidRPr="00F251BE" w:rsidRDefault="0048385E" w:rsidP="0048385E">
      <w:pPr>
        <w:pStyle w:val="CRCoverPage"/>
        <w:outlineLvl w:val="0"/>
        <w:rPr>
          <w:b/>
          <w:noProof/>
          <w:sz w:val="24"/>
        </w:rPr>
      </w:pPr>
      <w:r w:rsidRPr="00F251BE">
        <w:rPr>
          <w:rFonts w:cs="Arial"/>
          <w:b/>
          <w:bCs/>
          <w:sz w:val="24"/>
        </w:rPr>
        <w:t>August 16 – 27</w:t>
      </w:r>
      <w:r w:rsidRPr="00F251BE">
        <w:rPr>
          <w:rFonts w:cs="Arial"/>
          <w:b/>
          <w:bCs/>
          <w:sz w:val="24"/>
          <w:vertAlign w:val="superscript"/>
        </w:rPr>
        <w:t>th</w:t>
      </w:r>
      <w:r w:rsidRPr="00F251BE">
        <w:rPr>
          <w:rFonts w:cs="Arial"/>
          <w:b/>
          <w:bCs/>
          <w:sz w:val="24"/>
        </w:rPr>
        <w:t>, 2021</w:t>
      </w:r>
      <w:r w:rsidRPr="00F251BE">
        <w:rPr>
          <w:b/>
          <w:noProof/>
          <w:sz w:val="24"/>
        </w:rPr>
        <w:t>; Elbonia</w:t>
      </w:r>
      <w:r w:rsidRPr="00F251BE">
        <w:rPr>
          <w:rFonts w:cs="Arial"/>
          <w:b/>
          <w:noProof/>
          <w:color w:val="3333FF"/>
          <w:sz w:val="24"/>
        </w:rPr>
        <w:t xml:space="preserve">               </w:t>
      </w:r>
      <w:r w:rsidRPr="00F251BE">
        <w:rPr>
          <w:rFonts w:cs="Arial"/>
          <w:b/>
          <w:noProof/>
          <w:color w:val="3333FF"/>
          <w:sz w:val="24"/>
        </w:rPr>
        <w:tab/>
        <w:t xml:space="preserve">    </w:t>
      </w:r>
      <w:r w:rsidRPr="00F251BE">
        <w:rPr>
          <w:rFonts w:cs="Arial"/>
          <w:b/>
          <w:noProof/>
          <w:color w:val="3333FF"/>
          <w:sz w:val="24"/>
        </w:rPr>
        <w:tab/>
      </w:r>
      <w:r w:rsidRPr="00F251BE">
        <w:rPr>
          <w:rFonts w:cs="Arial"/>
          <w:b/>
          <w:noProof/>
          <w:color w:val="3333FF"/>
          <w:sz w:val="24"/>
        </w:rPr>
        <w:tab/>
      </w:r>
      <w:r w:rsidRPr="00F251BE">
        <w:rPr>
          <w:b/>
          <w:noProof/>
          <w:color w:val="3333FF"/>
        </w:rPr>
        <w:t>(revision of S2-210)</w:t>
      </w:r>
    </w:p>
    <w:p w14:paraId="17F02374" w14:textId="77777777" w:rsidR="00D42197" w:rsidRPr="00F251BE" w:rsidRDefault="00D42197" w:rsidP="00D42197">
      <w:pPr>
        <w:pBdr>
          <w:bottom w:val="single" w:sz="4" w:space="1" w:color="auto"/>
        </w:pBdr>
        <w:tabs>
          <w:tab w:val="right" w:pos="9781"/>
        </w:tabs>
        <w:rPr>
          <w:rFonts w:ascii="Arial" w:hAnsi="Arial" w:cs="Arial"/>
          <w:b/>
          <w:noProof/>
          <w:sz w:val="12"/>
          <w:szCs w:val="12"/>
        </w:rPr>
      </w:pPr>
      <w:r w:rsidRPr="00F251BE">
        <w:rPr>
          <w:rFonts w:ascii="Arial" w:hAnsi="Arial" w:cs="Arial"/>
          <w:b/>
          <w:noProof/>
          <w:color w:val="0000FF"/>
          <w:sz w:val="12"/>
          <w:szCs w:val="12"/>
        </w:rPr>
        <w:tab/>
      </w:r>
    </w:p>
    <w:p w14:paraId="728CCDAA" w14:textId="77777777" w:rsidR="00D42197" w:rsidRPr="00F251BE" w:rsidRDefault="00D42197" w:rsidP="00D42197">
      <w:pPr>
        <w:ind w:left="2127" w:hanging="2127"/>
        <w:rPr>
          <w:rFonts w:ascii="Arial" w:hAnsi="Arial" w:cs="Arial"/>
          <w:b/>
        </w:rPr>
      </w:pPr>
      <w:r w:rsidRPr="00F251BE">
        <w:rPr>
          <w:rFonts w:ascii="Arial" w:hAnsi="Arial" w:cs="Arial"/>
          <w:b/>
        </w:rPr>
        <w:t xml:space="preserve">Source: </w:t>
      </w:r>
      <w:r w:rsidRPr="00F251BE">
        <w:rPr>
          <w:rFonts w:ascii="Arial" w:hAnsi="Arial" w:cs="Arial"/>
          <w:b/>
        </w:rPr>
        <w:tab/>
        <w:t>Nokia, Nokia Shanghai Bell</w:t>
      </w:r>
      <w:r w:rsidRPr="00F251BE">
        <w:rPr>
          <w:rFonts w:ascii="Arial" w:hAnsi="Arial" w:cs="Arial"/>
          <w:b/>
        </w:rPr>
        <w:tab/>
      </w:r>
    </w:p>
    <w:p w14:paraId="1EBAD943" w14:textId="3AE71A3F" w:rsidR="00D42197" w:rsidRPr="00F251BE" w:rsidRDefault="00D42197" w:rsidP="00E72F16">
      <w:pPr>
        <w:ind w:left="2127" w:hanging="2127"/>
        <w:rPr>
          <w:rFonts w:ascii="Arial" w:hAnsi="Arial" w:cs="Arial"/>
          <w:b/>
        </w:rPr>
      </w:pPr>
      <w:r w:rsidRPr="00F251BE">
        <w:rPr>
          <w:rFonts w:ascii="Arial" w:hAnsi="Arial" w:cs="Arial"/>
          <w:b/>
        </w:rPr>
        <w:t xml:space="preserve">Title: </w:t>
      </w:r>
      <w:r w:rsidRPr="00F251BE">
        <w:rPr>
          <w:rFonts w:ascii="Arial" w:hAnsi="Arial" w:cs="Arial"/>
          <w:b/>
        </w:rPr>
        <w:tab/>
      </w:r>
      <w:r w:rsidR="006C42DA" w:rsidRPr="00F251BE">
        <w:rPr>
          <w:rFonts w:ascii="Arial" w:hAnsi="Arial" w:cs="Arial"/>
          <w:b/>
        </w:rPr>
        <w:t xml:space="preserve">Allowing </w:t>
      </w:r>
      <w:r w:rsidR="006E06B6" w:rsidRPr="00F251BE">
        <w:rPr>
          <w:rFonts w:ascii="Arial" w:hAnsi="Arial" w:cs="Arial"/>
          <w:b/>
        </w:rPr>
        <w:t>(</w:t>
      </w:r>
      <w:r w:rsidR="006C42DA" w:rsidRPr="00F251BE">
        <w:rPr>
          <w:rFonts w:ascii="Arial" w:hAnsi="Arial" w:cs="Arial"/>
          <w:b/>
        </w:rPr>
        <w:t>in some cases</w:t>
      </w:r>
      <w:r w:rsidR="006E06B6" w:rsidRPr="00F251BE">
        <w:rPr>
          <w:rFonts w:ascii="Arial" w:hAnsi="Arial" w:cs="Arial"/>
          <w:b/>
        </w:rPr>
        <w:t>) the</w:t>
      </w:r>
      <w:r w:rsidR="006C42DA" w:rsidRPr="00F251BE">
        <w:rPr>
          <w:rFonts w:ascii="Arial" w:hAnsi="Arial" w:cs="Arial"/>
          <w:b/>
        </w:rPr>
        <w:t xml:space="preserve"> usage of </w:t>
      </w:r>
      <w:r w:rsidR="00E72F16" w:rsidRPr="00F251BE">
        <w:rPr>
          <w:rFonts w:ascii="Arial" w:hAnsi="Arial" w:cs="Arial"/>
          <w:b/>
        </w:rPr>
        <w:t xml:space="preserve">multiple </w:t>
      </w:r>
      <w:r w:rsidR="006C42DA" w:rsidRPr="00F251BE">
        <w:rPr>
          <w:rFonts w:ascii="Arial" w:hAnsi="Arial" w:cs="Arial"/>
          <w:b/>
        </w:rPr>
        <w:t xml:space="preserve">DNS </w:t>
      </w:r>
      <w:r w:rsidR="00E72F16" w:rsidRPr="00F251BE">
        <w:rPr>
          <w:rFonts w:ascii="Arial" w:hAnsi="Arial" w:cs="Arial"/>
          <w:b/>
        </w:rPr>
        <w:t xml:space="preserve">ECS options </w:t>
      </w:r>
      <w:r w:rsidR="006C42DA" w:rsidRPr="00F251BE">
        <w:rPr>
          <w:rFonts w:ascii="Arial" w:hAnsi="Arial" w:cs="Arial"/>
          <w:b/>
        </w:rPr>
        <w:t xml:space="preserve">/ L-DNS servers </w:t>
      </w:r>
      <w:r w:rsidR="00E72F16" w:rsidRPr="00F251BE">
        <w:rPr>
          <w:rFonts w:ascii="Arial" w:hAnsi="Arial" w:cs="Arial"/>
          <w:b/>
        </w:rPr>
        <w:t xml:space="preserve">in clause 6.2.3.2.2 </w:t>
      </w:r>
    </w:p>
    <w:p w14:paraId="012DA567" w14:textId="77777777" w:rsidR="00D42197" w:rsidRPr="00F251BE" w:rsidRDefault="00D42197" w:rsidP="00D42197">
      <w:pPr>
        <w:ind w:left="2127" w:hanging="2127"/>
        <w:rPr>
          <w:rFonts w:ascii="Arial" w:hAnsi="Arial" w:cs="Arial"/>
          <w:b/>
        </w:rPr>
      </w:pPr>
      <w:r w:rsidRPr="00F251BE">
        <w:rPr>
          <w:rFonts w:ascii="Arial" w:hAnsi="Arial" w:cs="Arial"/>
          <w:b/>
        </w:rPr>
        <w:t xml:space="preserve">Document for: </w:t>
      </w:r>
      <w:r w:rsidRPr="00F251BE">
        <w:rPr>
          <w:rFonts w:ascii="Arial" w:hAnsi="Arial" w:cs="Arial"/>
          <w:b/>
        </w:rPr>
        <w:tab/>
        <w:t>Agreement (P-CR)</w:t>
      </w:r>
      <w:r w:rsidRPr="00F251BE">
        <w:rPr>
          <w:rFonts w:ascii="Arial" w:hAnsi="Arial" w:cs="Arial"/>
          <w:b/>
        </w:rPr>
        <w:tab/>
      </w:r>
    </w:p>
    <w:p w14:paraId="4F2F0D86" w14:textId="77777777" w:rsidR="00D42197" w:rsidRPr="00F251BE" w:rsidRDefault="00D42197" w:rsidP="00D42197">
      <w:pPr>
        <w:ind w:left="2127" w:hanging="2127"/>
        <w:rPr>
          <w:rFonts w:ascii="Arial" w:hAnsi="Arial" w:cs="Arial"/>
          <w:b/>
        </w:rPr>
      </w:pPr>
      <w:r w:rsidRPr="00F251BE">
        <w:rPr>
          <w:rFonts w:ascii="Arial" w:hAnsi="Arial" w:cs="Arial"/>
          <w:b/>
        </w:rPr>
        <w:t xml:space="preserve">Agenda Item: </w:t>
      </w:r>
      <w:r w:rsidRPr="00F251BE">
        <w:rPr>
          <w:rFonts w:ascii="Arial" w:hAnsi="Arial" w:cs="Arial"/>
          <w:b/>
        </w:rPr>
        <w:tab/>
        <w:t>8.3</w:t>
      </w:r>
      <w:r w:rsidRPr="00F251BE">
        <w:rPr>
          <w:rFonts w:ascii="Arial" w:hAnsi="Arial" w:cs="Arial"/>
          <w:b/>
        </w:rPr>
        <w:tab/>
      </w:r>
    </w:p>
    <w:p w14:paraId="5B26B4DB" w14:textId="0FDB54AB" w:rsidR="00D42197" w:rsidRPr="00F251BE" w:rsidRDefault="00D42197" w:rsidP="00D42197">
      <w:pPr>
        <w:ind w:left="2127" w:hanging="2127"/>
        <w:rPr>
          <w:rFonts w:ascii="Arial" w:hAnsi="Arial" w:cs="Arial"/>
          <w:b/>
        </w:rPr>
      </w:pPr>
      <w:r w:rsidRPr="00F251BE">
        <w:rPr>
          <w:rFonts w:ascii="Arial" w:hAnsi="Arial" w:cs="Arial"/>
          <w:b/>
        </w:rPr>
        <w:t>Work Item / Release:</w:t>
      </w:r>
      <w:r w:rsidRPr="00F251BE">
        <w:rPr>
          <w:rFonts w:ascii="Arial" w:hAnsi="Arial" w:cs="Arial"/>
          <w:b/>
        </w:rPr>
        <w:tab/>
      </w:r>
      <w:r w:rsidR="006D6AE2" w:rsidRPr="00F251BE">
        <w:rPr>
          <w:rFonts w:ascii="Arial" w:eastAsia="Batang" w:hAnsi="Arial" w:cs="Arial"/>
          <w:b/>
          <w:color w:val="auto"/>
          <w:sz w:val="18"/>
          <w:szCs w:val="18"/>
          <w:lang w:eastAsia="ar-SA"/>
        </w:rPr>
        <w:t>eEDGE_5GC</w:t>
      </w:r>
      <w:r w:rsidR="006D6AE2" w:rsidRPr="00F251BE">
        <w:rPr>
          <w:rFonts w:ascii="Arial" w:hAnsi="Arial" w:cs="Arial"/>
          <w:b/>
        </w:rPr>
        <w:t xml:space="preserve"> </w:t>
      </w:r>
      <w:r w:rsidRPr="00F251BE">
        <w:rPr>
          <w:rFonts w:ascii="Arial" w:hAnsi="Arial" w:cs="Arial"/>
          <w:b/>
        </w:rPr>
        <w:t>/ Rel-17</w:t>
      </w:r>
    </w:p>
    <w:p w14:paraId="5FD3C77C" w14:textId="1F6E74C1" w:rsidR="006C42DA" w:rsidRPr="00F251BE" w:rsidRDefault="00D42197" w:rsidP="00D42197">
      <w:pPr>
        <w:rPr>
          <w:rFonts w:ascii="Arial" w:hAnsi="Arial" w:cs="Arial"/>
          <w:b/>
        </w:rPr>
      </w:pPr>
      <w:r w:rsidRPr="00F251BE">
        <w:rPr>
          <w:rFonts w:ascii="Arial" w:hAnsi="Arial" w:cs="Arial"/>
          <w:i/>
        </w:rPr>
        <w:t>Abstract of the contribution:</w:t>
      </w:r>
      <w:r w:rsidR="006C42DA" w:rsidRPr="00F251BE">
        <w:rPr>
          <w:rFonts w:ascii="Arial" w:hAnsi="Arial" w:cs="Arial"/>
          <w:i/>
        </w:rPr>
        <w:t xml:space="preserve"> </w:t>
      </w:r>
      <w:r w:rsidR="006E06B6" w:rsidRPr="00F251BE">
        <w:rPr>
          <w:rFonts w:ascii="Arial" w:hAnsi="Arial" w:cs="Arial"/>
          <w:b/>
        </w:rPr>
        <w:t xml:space="preserve">Allowing (in some cases) the </w:t>
      </w:r>
      <w:r w:rsidR="006C42DA" w:rsidRPr="00F251BE">
        <w:rPr>
          <w:rFonts w:ascii="Arial" w:hAnsi="Arial" w:cs="Arial"/>
          <w:b/>
        </w:rPr>
        <w:t>usage of multiple DNS ECS options / L-DNS servers in clause 6.2.3.2.2</w:t>
      </w:r>
    </w:p>
    <w:p w14:paraId="34C3B20D" w14:textId="77777777" w:rsidR="0073440A" w:rsidRPr="00F251BE" w:rsidRDefault="0073440A" w:rsidP="0073440A">
      <w:pPr>
        <w:pStyle w:val="Heading1"/>
        <w:rPr>
          <w:rFonts w:cs="Arial"/>
          <w:b/>
          <w:sz w:val="22"/>
        </w:rPr>
      </w:pPr>
      <w:r w:rsidRPr="00F251BE">
        <w:t>1 Discussion</w:t>
      </w:r>
    </w:p>
    <w:p w14:paraId="21AE6577" w14:textId="77777777" w:rsidR="00E72F16" w:rsidRPr="00F251BE" w:rsidRDefault="00E72F16" w:rsidP="00E72F16">
      <w:pPr>
        <w:pStyle w:val="B1"/>
        <w:ind w:left="0" w:firstLine="0"/>
        <w:rPr>
          <w:rFonts w:ascii="Arial" w:hAnsi="Arial" w:cs="Arial"/>
          <w:bCs/>
        </w:rPr>
      </w:pPr>
      <w:bookmarkStart w:id="0" w:name="_Hlk67767403"/>
      <w:r w:rsidRPr="00F251BE">
        <w:rPr>
          <w:rFonts w:ascii="Arial" w:hAnsi="Arial" w:cs="Arial"/>
          <w:b/>
        </w:rPr>
        <w:t>In EAS discovery procedure with EASDF there is the following FFS:</w:t>
      </w:r>
      <w:r w:rsidRPr="00F251BE">
        <w:rPr>
          <w:rFonts w:ascii="Arial" w:hAnsi="Arial" w:cs="Arial"/>
          <w:bCs/>
        </w:rPr>
        <w:t xml:space="preserve"> </w:t>
      </w:r>
      <w:r w:rsidRPr="00F251BE">
        <w:rPr>
          <w:rFonts w:ascii="Arial" w:hAnsi="Arial" w:cs="Arial"/>
          <w:bCs/>
        </w:rPr>
        <w:br/>
      </w:r>
    </w:p>
    <w:p w14:paraId="3A774C4A" w14:textId="77777777" w:rsidR="00E72F16" w:rsidRPr="00F251BE" w:rsidRDefault="00E72F16" w:rsidP="00E72F16">
      <w:pPr>
        <w:pStyle w:val="EditorsNote"/>
      </w:pPr>
      <w:r w:rsidRPr="00F251BE">
        <w:t>Editor's note:</w:t>
      </w:r>
      <w:r w:rsidRPr="00F251BE">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0DB6865B" w14:textId="77777777" w:rsidR="00E72F16" w:rsidRPr="00F251BE" w:rsidRDefault="00E72F16" w:rsidP="00E72F16">
      <w:pPr>
        <w:pStyle w:val="B1"/>
        <w:ind w:left="0" w:firstLine="0"/>
        <w:rPr>
          <w:rFonts w:ascii="Arial" w:hAnsi="Arial" w:cs="Arial"/>
          <w:bCs/>
        </w:rPr>
      </w:pPr>
    </w:p>
    <w:p w14:paraId="2E4D11DF" w14:textId="77777777" w:rsidR="00E72F16" w:rsidRPr="00F251BE" w:rsidRDefault="00E72F16" w:rsidP="00E72F16">
      <w:pPr>
        <w:pStyle w:val="B1"/>
        <w:ind w:left="0" w:firstLine="0"/>
        <w:rPr>
          <w:rFonts w:ascii="Arial" w:hAnsi="Arial" w:cs="Arial"/>
          <w:bCs/>
        </w:rPr>
      </w:pPr>
      <w:r w:rsidRPr="00F251BE">
        <w:rPr>
          <w:rFonts w:ascii="Arial" w:hAnsi="Arial" w:cs="Arial"/>
          <w:bCs/>
        </w:rPr>
        <w:t>This EN addresses three issues:</w:t>
      </w:r>
    </w:p>
    <w:p w14:paraId="5DB3766B" w14:textId="77777777" w:rsidR="00E72F16" w:rsidRPr="00F251BE" w:rsidRDefault="00E72F16" w:rsidP="00E72F16">
      <w:pPr>
        <w:pStyle w:val="B1"/>
        <w:numPr>
          <w:ilvl w:val="0"/>
          <w:numId w:val="39"/>
        </w:numPr>
        <w:rPr>
          <w:rFonts w:ascii="Arial" w:hAnsi="Arial" w:cs="Arial"/>
          <w:bCs/>
        </w:rPr>
      </w:pPr>
      <w:r w:rsidRPr="00F251BE">
        <w:rPr>
          <w:rFonts w:ascii="Arial" w:hAnsi="Arial" w:cs="Arial"/>
        </w:rPr>
        <w:t xml:space="preserve">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w:t>
      </w:r>
    </w:p>
    <w:p w14:paraId="48D2E1FA" w14:textId="77777777" w:rsidR="00E72F16" w:rsidRPr="00F251BE" w:rsidRDefault="00E72F16" w:rsidP="00E72F16">
      <w:pPr>
        <w:pStyle w:val="B1"/>
        <w:numPr>
          <w:ilvl w:val="0"/>
          <w:numId w:val="39"/>
        </w:numPr>
        <w:rPr>
          <w:rFonts w:ascii="Arial" w:hAnsi="Arial" w:cs="Arial"/>
          <w:bCs/>
        </w:rPr>
      </w:pPr>
      <w:r w:rsidRPr="00F251BE">
        <w:rPr>
          <w:rFonts w:ascii="Arial" w:hAnsi="Arial" w:cs="Arial"/>
        </w:rPr>
        <w:t>There may be multiple L-PSA UPFs: for example some applications are supposed to be accessed via one DNAI with one L-PSA UPF and the other applications are supposed to be accessed via another DNAI with another L-PSA UPF</w:t>
      </w:r>
    </w:p>
    <w:p w14:paraId="5D341E5E" w14:textId="6E3C7482" w:rsidR="00E72F16" w:rsidRPr="00F251BE" w:rsidRDefault="00E72F16" w:rsidP="00E72F16">
      <w:pPr>
        <w:pStyle w:val="B1"/>
        <w:numPr>
          <w:ilvl w:val="0"/>
          <w:numId w:val="39"/>
        </w:numPr>
        <w:rPr>
          <w:rFonts w:ascii="Arial" w:hAnsi="Arial" w:cs="Arial"/>
          <w:bCs/>
        </w:rPr>
      </w:pPr>
      <w:r w:rsidRPr="00F251BE">
        <w:rPr>
          <w:rFonts w:ascii="Arial" w:hAnsi="Arial" w:cs="Arial"/>
        </w:rPr>
        <w:t>Some EAS</w:t>
      </w:r>
      <w:ins w:id="1" w:author="LTHBM0" w:date="2021-05-10T16:24:00Z">
        <w:r w:rsidRPr="00F251BE">
          <w:rPr>
            <w:rFonts w:ascii="Arial" w:hAnsi="Arial" w:cs="Arial"/>
          </w:rPr>
          <w:t xml:space="preserve"> </w:t>
        </w:r>
      </w:ins>
      <w:r w:rsidRPr="00F251BE">
        <w:rPr>
          <w:rFonts w:ascii="Arial" w:hAnsi="Arial" w:cs="Arial"/>
        </w:rPr>
        <w:t xml:space="preserve">(serving some FQDN ranges) may be deployed on the part of the DN with public IP addressing space </w:t>
      </w:r>
      <w:r w:rsidR="00E41377" w:rsidRPr="00F251BE">
        <w:rPr>
          <w:rFonts w:ascii="Arial" w:hAnsi="Arial" w:cs="Arial"/>
        </w:rPr>
        <w:t xml:space="preserve">(for example these EAS(s) are managed by a third party EHE) </w:t>
      </w:r>
      <w:r w:rsidRPr="00F251BE">
        <w:rPr>
          <w:rFonts w:ascii="Arial" w:hAnsi="Arial" w:cs="Arial"/>
        </w:rPr>
        <w:t>while other EAS (serving other FQDN ranges) may be deployed on the part of the DN with private IP addressing space</w:t>
      </w:r>
      <w:r w:rsidRPr="00F251BE">
        <w:rPr>
          <w:rFonts w:ascii="Arial" w:hAnsi="Arial" w:cs="Arial"/>
          <w:bCs/>
        </w:rPr>
        <w:t xml:space="preserve"> </w:t>
      </w:r>
      <w:r w:rsidR="00E41377" w:rsidRPr="00F251BE">
        <w:rPr>
          <w:rFonts w:ascii="Arial" w:hAnsi="Arial" w:cs="Arial"/>
          <w:bCs/>
        </w:rPr>
        <w:t xml:space="preserve"> (for example </w:t>
      </w:r>
      <w:r w:rsidR="00E41377" w:rsidRPr="00F251BE">
        <w:rPr>
          <w:rFonts w:ascii="Arial" w:hAnsi="Arial" w:cs="Arial"/>
        </w:rPr>
        <w:t>these EAS(s) are managed by the operator and are accessible via private address space managed by the operator).</w:t>
      </w:r>
      <w:r w:rsidRPr="00F251BE">
        <w:rPr>
          <w:rFonts w:ascii="Arial" w:hAnsi="Arial" w:cs="Arial"/>
          <w:bCs/>
        </w:rPr>
        <w:br/>
      </w:r>
    </w:p>
    <w:bookmarkEnd w:id="0"/>
    <w:p w14:paraId="337DE13A" w14:textId="77777777" w:rsidR="00E72F16" w:rsidRPr="00F251BE" w:rsidRDefault="00E72F16" w:rsidP="00E72F16">
      <w:pPr>
        <w:pStyle w:val="B1"/>
        <w:ind w:left="0" w:firstLine="0"/>
        <w:rPr>
          <w:rFonts w:ascii="Arial" w:hAnsi="Arial" w:cs="Arial"/>
          <w:bCs/>
        </w:rPr>
      </w:pPr>
    </w:p>
    <w:p w14:paraId="7F36492E" w14:textId="11084BC7" w:rsidR="00E72F16" w:rsidRPr="00F251BE" w:rsidRDefault="00E72F16" w:rsidP="00E72F16">
      <w:pPr>
        <w:pStyle w:val="B1"/>
        <w:ind w:left="0" w:firstLine="0"/>
        <w:rPr>
          <w:rFonts w:ascii="Arial" w:hAnsi="Arial" w:cs="Arial"/>
          <w:bCs/>
        </w:rPr>
      </w:pPr>
      <w:r w:rsidRPr="00F251BE">
        <w:rPr>
          <w:rFonts w:ascii="Arial" w:hAnsi="Arial" w:cs="Arial"/>
          <w:bCs/>
        </w:rPr>
        <w:t xml:space="preserve">Ad 1) </w:t>
      </w:r>
      <w:r w:rsidRPr="00F251BE">
        <w:rPr>
          <w:rFonts w:ascii="Arial" w:hAnsi="Arial" w:cs="Arial"/>
          <w:bCs/>
          <w:u w:val="single"/>
        </w:rPr>
        <w:t>expensive L-PSA (and EAS) vs cheaper and more central L-PSA (and EAS)</w:t>
      </w:r>
      <w:r w:rsidRPr="00F251BE">
        <w:rPr>
          <w:rFonts w:ascii="Arial" w:hAnsi="Arial" w:cs="Arial"/>
          <w:bCs/>
        </w:rPr>
        <w:br/>
        <w:t xml:space="preserve">Applications which are more demanding in terms of delay may </w:t>
      </w:r>
      <w:r w:rsidRPr="00F251BE">
        <w:rPr>
          <w:rFonts w:ascii="Arial" w:hAnsi="Arial" w:cs="Arial"/>
          <w:bCs/>
          <w:u w:val="single"/>
        </w:rPr>
        <w:t>preferably</w:t>
      </w:r>
      <w:r w:rsidRPr="00F251BE">
        <w:rPr>
          <w:rFonts w:ascii="Arial" w:hAnsi="Arial" w:cs="Arial"/>
          <w:bCs/>
        </w:rPr>
        <w:t xml:space="preserve"> be assigned to more local L-PSA UPFs while other applications with less demanding requirements can be associated with more central L-PSA UPFs. It may happen that due </w:t>
      </w:r>
      <w:r w:rsidRPr="00F251BE">
        <w:rPr>
          <w:rFonts w:ascii="Arial" w:hAnsi="Arial" w:cs="Arial"/>
          <w:bCs/>
          <w:u w:val="single"/>
        </w:rPr>
        <w:t>the scarcity of very local (e.g. EAS) resources</w:t>
      </w:r>
      <w:r w:rsidRPr="00F251BE">
        <w:rPr>
          <w:rFonts w:ascii="Arial" w:hAnsi="Arial" w:cs="Arial"/>
          <w:bCs/>
        </w:rPr>
        <w:t xml:space="preserve">, even though for a demanding application a very local L-PSA would have been desirable, a more central EAS and L-UPF is to be used for a given PDU Session (due to overload of the very local EAS). Considering that EAS resources may be managed by a third party it may </w:t>
      </w:r>
      <w:r w:rsidRPr="00F251BE">
        <w:rPr>
          <w:rFonts w:ascii="Arial" w:hAnsi="Arial" w:cs="Arial"/>
          <w:bCs/>
          <w:u w:val="single"/>
        </w:rPr>
        <w:t>not be practical for the third party to exchange with the MNO about the dynamic availability of (very local) EAS resources</w:t>
      </w:r>
      <w:r w:rsidRPr="00F251BE">
        <w:rPr>
          <w:rFonts w:ascii="Arial" w:hAnsi="Arial" w:cs="Arial"/>
          <w:bCs/>
        </w:rPr>
        <w:t xml:space="preserve">. Thus it is better for the 5GC to issue multiple DNS ECS </w:t>
      </w:r>
      <w:r w:rsidRPr="00F251BE">
        <w:rPr>
          <w:rFonts w:ascii="Arial" w:hAnsi="Arial" w:cs="Arial"/>
          <w:bCs/>
        </w:rPr>
        <w:lastRenderedPageBreak/>
        <w:t xml:space="preserve">options and to let the authoritative DNS server of the Third party </w:t>
      </w:r>
      <w:r w:rsidR="00E41377" w:rsidRPr="00F251BE">
        <w:rPr>
          <w:rFonts w:ascii="Arial" w:hAnsi="Arial" w:cs="Arial"/>
          <w:bCs/>
        </w:rPr>
        <w:t>decide</w:t>
      </w:r>
      <w:r w:rsidRPr="00F251BE">
        <w:rPr>
          <w:rFonts w:ascii="Arial" w:hAnsi="Arial" w:cs="Arial"/>
          <w:bCs/>
        </w:rPr>
        <w:t xml:space="preserve"> whether </w:t>
      </w:r>
      <w:r w:rsidR="00E41377" w:rsidRPr="00F251BE">
        <w:rPr>
          <w:rFonts w:ascii="Arial" w:hAnsi="Arial" w:cs="Arial"/>
          <w:bCs/>
        </w:rPr>
        <w:t>it is possible</w:t>
      </w:r>
      <w:r w:rsidRPr="00F251BE">
        <w:rPr>
          <w:rFonts w:ascii="Arial" w:hAnsi="Arial" w:cs="Arial"/>
          <w:bCs/>
        </w:rPr>
        <w:t xml:space="preserve"> to use a very local EAS server (the authoritative DNS server of the Third party may have privileged access to the amount of available very local EAS resources) . </w:t>
      </w:r>
      <w:r w:rsidRPr="00F251BE">
        <w:rPr>
          <w:rFonts w:ascii="Arial" w:hAnsi="Arial" w:cs="Arial"/>
          <w:bCs/>
        </w:rPr>
        <w:br/>
      </w:r>
    </w:p>
    <w:p w14:paraId="60A2651E" w14:textId="77777777" w:rsidR="00E72F16" w:rsidRPr="00F251BE" w:rsidRDefault="00E72F16" w:rsidP="00E72F16">
      <w:pPr>
        <w:pStyle w:val="B1"/>
        <w:ind w:left="0" w:firstLine="0"/>
        <w:rPr>
          <w:rFonts w:ascii="Arial" w:hAnsi="Arial" w:cs="Arial"/>
          <w:bCs/>
        </w:rPr>
      </w:pPr>
    </w:p>
    <w:p w14:paraId="510E1008" w14:textId="77777777" w:rsidR="00E72F16" w:rsidRPr="00F251BE" w:rsidRDefault="00E72F16" w:rsidP="00E72F16">
      <w:pPr>
        <w:pStyle w:val="B1"/>
        <w:ind w:left="0" w:firstLine="0"/>
        <w:rPr>
          <w:rFonts w:ascii="Arial" w:hAnsi="Arial" w:cs="Arial"/>
          <w:bCs/>
          <w:u w:val="single"/>
        </w:rPr>
      </w:pPr>
      <w:r w:rsidRPr="00F251BE">
        <w:rPr>
          <w:rFonts w:ascii="Arial" w:hAnsi="Arial" w:cs="Arial"/>
          <w:bCs/>
          <w:u w:val="single"/>
        </w:rPr>
        <w:t>Ad 2) multiple L-PSA UPFs</w:t>
      </w:r>
    </w:p>
    <w:p w14:paraId="2389DE78" w14:textId="260F631E" w:rsidR="00E72F16" w:rsidRPr="00F251BE" w:rsidRDefault="00E72F16" w:rsidP="00E72F16">
      <w:pPr>
        <w:pStyle w:val="B1"/>
        <w:ind w:left="0" w:firstLine="0"/>
        <w:rPr>
          <w:rFonts w:ascii="Arial" w:hAnsi="Arial" w:cs="Arial"/>
          <w:bCs/>
        </w:rPr>
      </w:pPr>
      <w:r w:rsidRPr="00F251BE">
        <w:rPr>
          <w:rFonts w:ascii="Arial" w:hAnsi="Arial" w:cs="Arial"/>
          <w:bCs/>
        </w:rPr>
        <w:t>This</w:t>
      </w:r>
      <w:r w:rsidRPr="00F251BE">
        <w:rPr>
          <w:rFonts w:ascii="Arial" w:hAnsi="Arial" w:cs="Arial"/>
          <w:bCs/>
          <w:u w:val="single"/>
        </w:rPr>
        <w:t xml:space="preserve"> is the generalization of the previous case 1</w:t>
      </w:r>
      <w:r w:rsidRPr="00F251BE">
        <w:rPr>
          <w:rFonts w:ascii="Arial" w:hAnsi="Arial" w:cs="Arial"/>
          <w:bCs/>
          <w:u w:val="single"/>
        </w:rPr>
        <w:br/>
      </w:r>
      <w:r w:rsidRPr="00F251BE">
        <w:rPr>
          <w:rFonts w:ascii="Arial" w:hAnsi="Arial" w:cs="Arial"/>
          <w:bCs/>
        </w:rPr>
        <w:t xml:space="preserve">In some circumstance multiple candidate L-PSA and multiple DNAI may be available in the 5GC for selection of the corresponding EAS. However, current EAS selection procedure is limited to the selection of that EAS based on the pre-selection of one and only one single L-PSA UPF.  More flexibility and optimal selection of EAS can be achieved by considering multiple L-PSA UPFs and multiple DNAIs during EAS selection procedure simultaneously to find the optimal pair of L-PSA UPF and DNAI in terms of costs and end to end latency from the UE up to the EAS.  </w:t>
      </w:r>
      <w:r w:rsidRPr="00F251BE">
        <w:rPr>
          <w:rFonts w:ascii="Arial" w:hAnsi="Arial" w:cs="Arial"/>
          <w:bCs/>
        </w:rPr>
        <w:br/>
        <w:t xml:space="preserve">Instead of only sending one single DNS ECS option to the EASDF, the SMF can retrieve from the NRF a list of candidate L-UPFs with their associated N6 addresses and may forward multiple instances of information for the EASDF to build multiple associated DNS ECS options. Further EASDF may forward results of multiple DNS responses to the SMF. SMF shall </w:t>
      </w:r>
      <w:r w:rsidR="00E41377" w:rsidRPr="00F251BE">
        <w:rPr>
          <w:rFonts w:ascii="Arial" w:hAnsi="Arial" w:cs="Arial"/>
          <w:bCs/>
        </w:rPr>
        <w:t xml:space="preserve">select </w:t>
      </w:r>
      <w:r w:rsidRPr="00F251BE">
        <w:rPr>
          <w:rFonts w:ascii="Arial" w:hAnsi="Arial" w:cs="Arial"/>
          <w:bCs/>
        </w:rPr>
        <w:t xml:space="preserve">based on application needs and network policies the resulting pair of L-PSA UPF and EAS. </w:t>
      </w:r>
      <w:r w:rsidRPr="00F251BE">
        <w:rPr>
          <w:rFonts w:ascii="Arial" w:hAnsi="Arial" w:cs="Arial"/>
          <w:bCs/>
        </w:rPr>
        <w:br/>
        <w:t xml:space="preserve"> </w:t>
      </w:r>
    </w:p>
    <w:p w14:paraId="7B287A15" w14:textId="220A49BA" w:rsidR="00E72F16" w:rsidRPr="00F251BE" w:rsidRDefault="00E72F16" w:rsidP="00E72F16">
      <w:pPr>
        <w:pStyle w:val="B1"/>
        <w:ind w:left="0" w:firstLine="0"/>
        <w:rPr>
          <w:rFonts w:ascii="Arial" w:hAnsi="Arial" w:cs="Arial"/>
          <w:bCs/>
        </w:rPr>
      </w:pPr>
      <w:r w:rsidRPr="00F251BE">
        <w:rPr>
          <w:rFonts w:ascii="Arial" w:hAnsi="Arial" w:cs="Arial"/>
          <w:bCs/>
        </w:rPr>
        <w:t xml:space="preserve">Ad 3) </w:t>
      </w:r>
      <w:r w:rsidRPr="00F251BE">
        <w:rPr>
          <w:rFonts w:ascii="Arial" w:hAnsi="Arial" w:cs="Arial"/>
          <w:bCs/>
          <w:u w:val="single"/>
        </w:rPr>
        <w:t>public and private address space</w:t>
      </w:r>
      <w:r w:rsidRPr="00F251BE">
        <w:rPr>
          <w:rFonts w:ascii="Arial" w:hAnsi="Arial" w:cs="Arial"/>
          <w:bCs/>
        </w:rPr>
        <w:br/>
        <w:t>The DN used to access Internet services is generally associated with UE private addresses and with some “popular” resources (EAS hosting popular applications</w:t>
      </w:r>
      <w:r w:rsidR="00AF6BFD">
        <w:rPr>
          <w:rFonts w:ascii="Arial" w:hAnsi="Arial" w:cs="Arial"/>
          <w:bCs/>
        </w:rPr>
        <w:t xml:space="preserve"> when the EHE is provided by the operator</w:t>
      </w:r>
      <w:r w:rsidRPr="00F251BE">
        <w:rPr>
          <w:rFonts w:ascii="Arial" w:hAnsi="Arial" w:cs="Arial"/>
          <w:bCs/>
        </w:rPr>
        <w:t>) reachable via the private IP address domain (avoiding the cost of NAT for the usage of these resources)</w:t>
      </w:r>
    </w:p>
    <w:p w14:paraId="5AE06553" w14:textId="31EA0885" w:rsidR="00E72F16" w:rsidRPr="00F251BE" w:rsidRDefault="00E72F16" w:rsidP="00E72F16">
      <w:pPr>
        <w:pStyle w:val="B1"/>
        <w:ind w:left="0" w:firstLine="0"/>
        <w:rPr>
          <w:rFonts w:ascii="Arial" w:hAnsi="Arial" w:cs="Arial"/>
          <w:bCs/>
        </w:rPr>
      </w:pPr>
      <w:r w:rsidRPr="00F251BE">
        <w:rPr>
          <w:rFonts w:ascii="Arial" w:hAnsi="Arial" w:cs="Arial"/>
          <w:bCs/>
        </w:rPr>
        <w:t xml:space="preserve">A third party application provider may use compute platforms provided by the MNO in the private IP address space but may also rely on other compute platforms reachable on the public addressing space for traffic peaks or for some compute intensive applications ; it may though </w:t>
      </w:r>
      <w:r w:rsidRPr="00F251BE">
        <w:rPr>
          <w:rFonts w:ascii="Arial" w:hAnsi="Arial" w:cs="Arial"/>
          <w:bCs/>
          <w:u w:val="single"/>
        </w:rPr>
        <w:t>not be practical for the third party application provider to dynamically exchange with the MNO about the dynamic availability of applications</w:t>
      </w:r>
      <w:r w:rsidR="00AF6BFD">
        <w:rPr>
          <w:rFonts w:ascii="Arial" w:hAnsi="Arial" w:cs="Arial"/>
          <w:bCs/>
          <w:u w:val="single"/>
        </w:rPr>
        <w:t>/EAS</w:t>
      </w:r>
      <w:r w:rsidRPr="00F251BE">
        <w:rPr>
          <w:rFonts w:ascii="Arial" w:hAnsi="Arial" w:cs="Arial"/>
          <w:bCs/>
          <w:u w:val="single"/>
        </w:rPr>
        <w:t xml:space="preserve"> reachable via the private IP addressing space</w:t>
      </w:r>
      <w:r w:rsidRPr="00F251BE">
        <w:rPr>
          <w:rFonts w:ascii="Arial" w:hAnsi="Arial" w:cs="Arial"/>
          <w:bCs/>
        </w:rPr>
        <w:t>.</w:t>
      </w:r>
    </w:p>
    <w:p w14:paraId="6D9BF7FE" w14:textId="7A559421" w:rsidR="00E72F16" w:rsidRPr="00F251BE" w:rsidRDefault="00E72F16" w:rsidP="00E72F16">
      <w:pPr>
        <w:pStyle w:val="B1"/>
        <w:ind w:left="0" w:firstLine="0"/>
        <w:rPr>
          <w:rFonts w:ascii="Arial" w:hAnsi="Arial" w:cs="Arial"/>
          <w:bCs/>
        </w:rPr>
      </w:pPr>
      <w:r w:rsidRPr="00F251BE">
        <w:rPr>
          <w:rFonts w:ascii="Arial" w:hAnsi="Arial" w:cs="Arial"/>
          <w:bCs/>
        </w:rPr>
        <w:t>To cover this scenario it is needed to be able to send DNS ECS option referring to private IP addressing domain related with a L-UPF but also with the (NATed) public IP addressing domain related with this L-UPF</w:t>
      </w:r>
      <w:r w:rsidR="00AF6BFD">
        <w:rPr>
          <w:rFonts w:ascii="Arial" w:hAnsi="Arial" w:cs="Arial"/>
          <w:bCs/>
        </w:rPr>
        <w:t>.</w:t>
      </w:r>
    </w:p>
    <w:p w14:paraId="1385B91F" w14:textId="77777777" w:rsidR="00E72F16" w:rsidRPr="00F251BE" w:rsidRDefault="00E72F16" w:rsidP="00E72F16">
      <w:pPr>
        <w:pStyle w:val="B1"/>
        <w:ind w:left="0" w:firstLine="0"/>
        <w:rPr>
          <w:rFonts w:ascii="Arial" w:hAnsi="Arial" w:cs="Arial"/>
          <w:bCs/>
        </w:rPr>
      </w:pPr>
      <w:r w:rsidRPr="00F251BE">
        <w:rPr>
          <w:rFonts w:ascii="Arial" w:hAnsi="Arial" w:cs="Arial"/>
          <w:bCs/>
        </w:rPr>
        <w:t xml:space="preserve"> </w:t>
      </w:r>
      <w:r w:rsidRPr="00F251BE">
        <w:rPr>
          <w:rFonts w:ascii="Arial" w:hAnsi="Arial" w:cs="Arial"/>
          <w:bCs/>
        </w:rPr>
        <w:br/>
        <w:t>To support this, the UPF may store its related public and private IP address ranges as part of UPFInfo within the UPFs profile. The UPF may be configured with this information or may discover the public IP address range it is associated with using well known techniques such as STUN.  The SMF may retrieve this information via Nnrf_NFDiscovery and consider the public and private address range to provide as input for the EASDF to build the DNS ECS options.</w:t>
      </w:r>
      <w:r w:rsidRPr="00F251BE">
        <w:rPr>
          <w:rFonts w:ascii="Arial" w:hAnsi="Arial" w:cs="Arial"/>
          <w:bCs/>
        </w:rPr>
        <w:br/>
      </w:r>
    </w:p>
    <w:p w14:paraId="52927690" w14:textId="4020B092" w:rsidR="0073440A" w:rsidRPr="00F251BE" w:rsidRDefault="00E72F16" w:rsidP="00E72F16">
      <w:pPr>
        <w:pStyle w:val="B1"/>
        <w:ind w:left="0" w:firstLine="0"/>
        <w:rPr>
          <w:rFonts w:ascii="Arial" w:hAnsi="Arial" w:cs="Arial"/>
          <w:b/>
        </w:rPr>
      </w:pPr>
      <w:r w:rsidRPr="00F251BE">
        <w:rPr>
          <w:rFonts w:ascii="Arial" w:hAnsi="Arial" w:cs="Arial"/>
          <w:bCs/>
        </w:rPr>
        <w:t>Based on the above principles following changes to TS 23.548 are suggested.</w:t>
      </w:r>
      <w:r w:rsidRPr="00F251BE">
        <w:rPr>
          <w:rFonts w:ascii="Arial" w:hAnsi="Arial" w:cs="Arial"/>
          <w:bCs/>
        </w:rPr>
        <w:br/>
      </w:r>
    </w:p>
    <w:p w14:paraId="57DB43FC" w14:textId="77777777" w:rsidR="0073440A" w:rsidRPr="00F251BE" w:rsidRDefault="0073440A" w:rsidP="0073440A">
      <w:pPr>
        <w:pStyle w:val="Heading1"/>
      </w:pPr>
      <w:r w:rsidRPr="00F251BE">
        <w:t>2 Proposal</w:t>
      </w:r>
    </w:p>
    <w:p w14:paraId="11CBF3F1" w14:textId="2DF3C0DE" w:rsidR="00000AD9" w:rsidRPr="00F251BE" w:rsidRDefault="000C06A7" w:rsidP="00420457">
      <w:pPr>
        <w:rPr>
          <w:rFonts w:ascii="Arial" w:hAnsi="Arial" w:cs="Arial"/>
          <w:b/>
        </w:rPr>
      </w:pPr>
      <w:bookmarkStart w:id="2" w:name="_Hlk513714389"/>
      <w:r w:rsidRPr="00F251BE">
        <w:rPr>
          <w:rFonts w:ascii="Arial" w:hAnsi="Arial" w:cs="Arial"/>
          <w:b/>
        </w:rPr>
        <w:t>It is proposed to update T</w:t>
      </w:r>
      <w:r w:rsidR="003A0C34" w:rsidRPr="00F251BE">
        <w:rPr>
          <w:rFonts w:ascii="Arial" w:hAnsi="Arial" w:cs="Arial"/>
          <w:b/>
        </w:rPr>
        <w:t>S</w:t>
      </w:r>
      <w:r w:rsidRPr="00F251BE">
        <w:rPr>
          <w:rFonts w:ascii="Arial" w:hAnsi="Arial" w:cs="Arial"/>
          <w:b/>
        </w:rPr>
        <w:t xml:space="preserve"> 23.</w:t>
      </w:r>
      <w:r w:rsidR="006D6AE2" w:rsidRPr="00F251BE">
        <w:rPr>
          <w:rFonts w:ascii="Arial" w:hAnsi="Arial" w:cs="Arial"/>
          <w:b/>
        </w:rPr>
        <w:t>5</w:t>
      </w:r>
      <w:r w:rsidRPr="00F251BE">
        <w:rPr>
          <w:rFonts w:ascii="Arial" w:hAnsi="Arial" w:cs="Arial"/>
          <w:b/>
        </w:rPr>
        <w:t>48 as follows</w:t>
      </w:r>
    </w:p>
    <w:bookmarkEnd w:id="2"/>
    <w:p w14:paraId="585A0C69" w14:textId="77777777" w:rsidR="000C06A7" w:rsidRPr="00F251BE" w:rsidRDefault="000C06A7" w:rsidP="00420457">
      <w:pPr>
        <w:rPr>
          <w:lang w:val="en-US"/>
        </w:rPr>
      </w:pPr>
    </w:p>
    <w:p w14:paraId="119B0A43" w14:textId="4F147616" w:rsidR="00EB25AF" w:rsidRPr="00F251BE"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251BE">
        <w:rPr>
          <w:rFonts w:ascii="Arial" w:hAnsi="Arial"/>
          <w:i/>
          <w:color w:val="FF0000"/>
          <w:sz w:val="24"/>
          <w:lang w:val="en-US"/>
        </w:rPr>
        <w:t>FIRST CHANGE</w:t>
      </w:r>
    </w:p>
    <w:p w14:paraId="4B01A246" w14:textId="77777777" w:rsidR="00F33E9A" w:rsidRPr="00F251BE" w:rsidRDefault="00F33E9A" w:rsidP="00F33E9A">
      <w:pPr>
        <w:pStyle w:val="Heading5"/>
      </w:pPr>
      <w:bookmarkStart w:id="3" w:name="_Toc66367646"/>
      <w:bookmarkStart w:id="4" w:name="_Toc66367709"/>
      <w:bookmarkStart w:id="5" w:name="_Toc69743770"/>
      <w:bookmarkStart w:id="6" w:name="_Toc73524681"/>
      <w:bookmarkStart w:id="7" w:name="_Toc73527585"/>
      <w:bookmarkStart w:id="8" w:name="_Toc73950261"/>
      <w:bookmarkStart w:id="9" w:name="_Toc73944079"/>
      <w:r w:rsidRPr="00F251BE">
        <w:t>6.2.3.2.2</w:t>
      </w:r>
      <w:r w:rsidRPr="00F251BE">
        <w:tab/>
        <w:t>EAS Discovery Procedure with EASDF</w:t>
      </w:r>
      <w:bookmarkEnd w:id="3"/>
      <w:bookmarkEnd w:id="4"/>
      <w:bookmarkEnd w:id="5"/>
      <w:bookmarkEnd w:id="6"/>
      <w:bookmarkEnd w:id="7"/>
      <w:bookmarkEnd w:id="8"/>
      <w:bookmarkEnd w:id="9"/>
    </w:p>
    <w:p w14:paraId="18BB3EC2" w14:textId="77777777" w:rsidR="00F33E9A" w:rsidRPr="00F251BE" w:rsidRDefault="00F33E9A" w:rsidP="00F33E9A">
      <w:r w:rsidRPr="00F251BE">
        <w:t>For the case that the UE DNS Query is to be handled by EASDF, the following applies.</w:t>
      </w:r>
    </w:p>
    <w:p w14:paraId="62635E75" w14:textId="77777777" w:rsidR="00F33E9A" w:rsidRPr="00F251BE" w:rsidRDefault="00F33E9A" w:rsidP="00F33E9A">
      <w:pPr>
        <w:pStyle w:val="B1"/>
      </w:pPr>
      <w:r w:rsidRPr="00F251BE">
        <w:t>-</w:t>
      </w:r>
      <w:r w:rsidRPr="00F251BE">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[3].</w:t>
      </w:r>
    </w:p>
    <w:p w14:paraId="192BA15F" w14:textId="77777777" w:rsidR="00F33E9A" w:rsidRPr="00F251BE" w:rsidRDefault="00F33E9A" w:rsidP="00F33E9A">
      <w:pPr>
        <w:pStyle w:val="B1"/>
      </w:pPr>
      <w:r w:rsidRPr="00F251BE">
        <w:t>-</w:t>
      </w:r>
      <w:r w:rsidRPr="00F251BE">
        <w:tab/>
        <w:t xml:space="preserve">During the PDU Session establishment procedure, the SMF gets the </w:t>
      </w:r>
      <w:r w:rsidRPr="00F251BE">
        <w:rPr>
          <w:lang w:eastAsia="zh-CN"/>
        </w:rPr>
        <w:t>EAS deployment information</w:t>
      </w:r>
      <w:r w:rsidRPr="00F251BE">
        <w:t xml:space="preserve"> via the PDU Session related policy information from PCF or the SMF is preconfigure with the </w:t>
      </w:r>
      <w:r w:rsidRPr="00F251BE">
        <w:rPr>
          <w:lang w:eastAsia="zh-CN"/>
        </w:rPr>
        <w:t>EAS deployment information</w:t>
      </w:r>
      <w:r w:rsidRPr="00F251BE">
        <w:t xml:space="preserve"> </w:t>
      </w:r>
      <w:r w:rsidRPr="00F251BE">
        <w:rPr>
          <w:lang w:eastAsia="zh-CN"/>
        </w:rPr>
        <w:t>the and</w:t>
      </w:r>
      <w:r w:rsidRPr="00F251BE">
        <w:t xml:space="preserve"> the SMF selects an EASDF and provides its address to the UE as the DNS Server to be used for the PDU Session.</w:t>
      </w:r>
    </w:p>
    <w:p w14:paraId="39DA7E72" w14:textId="77777777" w:rsidR="00F33E9A" w:rsidRPr="00F251BE" w:rsidRDefault="00F33E9A" w:rsidP="00F33E9A">
      <w:pPr>
        <w:pStyle w:val="B1"/>
      </w:pPr>
      <w:r w:rsidRPr="00F251BE">
        <w:tab/>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14:paraId="0E31B974" w14:textId="77777777" w:rsidR="00F33E9A" w:rsidRPr="00F251BE" w:rsidRDefault="00F33E9A" w:rsidP="00F33E9A">
      <w:pPr>
        <w:pStyle w:val="NO"/>
      </w:pPr>
      <w:r w:rsidRPr="00F251BE">
        <w:t>NOTE 1:</w:t>
      </w:r>
      <w:r w:rsidRPr="00F251BE">
        <w:tab/>
        <w:t>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24A4490B" w14:textId="136192FF" w:rsidR="00F33E9A" w:rsidRPr="00F251BE" w:rsidRDefault="00F33E9A" w:rsidP="00F33E9A">
      <w:pPr>
        <w:pStyle w:val="B1"/>
      </w:pPr>
      <w:r w:rsidRPr="00F251BE">
        <w:tab/>
        <w:t>The UE sends DNS Query to the EASDF. The SMF may configure the EASDF with DNS message handling rules to forward DNS messages of the UE to a relevant DNS server and/or report when detecting DNS messages.  The DNS message handling rule includes information used for DNS message detection and associated action(s). It is defined as following:</w:t>
      </w:r>
    </w:p>
    <w:p w14:paraId="4D9303C9" w14:textId="77777777" w:rsidR="00F33E9A" w:rsidRPr="00F251BE" w:rsidRDefault="00F33E9A" w:rsidP="00F33E9A">
      <w:pPr>
        <w:pStyle w:val="B2"/>
      </w:pPr>
      <w:r w:rsidRPr="00F251BE">
        <w:t>-</w:t>
      </w:r>
      <w:r w:rsidRPr="00F251BE">
        <w:tab/>
        <w:t>Precedence of the DNS message handling rule</w:t>
      </w:r>
    </w:p>
    <w:p w14:paraId="1C05193A" w14:textId="21510C77" w:rsidR="00F33E9A" w:rsidRPr="00F251BE" w:rsidRDefault="00F33E9A" w:rsidP="00F33E9A">
      <w:pPr>
        <w:pStyle w:val="B2"/>
      </w:pPr>
      <w:r w:rsidRPr="00F251BE">
        <w:t>-</w:t>
      </w:r>
      <w:r w:rsidRPr="00F251BE">
        <w:tab/>
        <w:t>DNS message detection template (includes at least one of the following):</w:t>
      </w:r>
    </w:p>
    <w:p w14:paraId="0AA58C6E" w14:textId="77777777" w:rsidR="00F33E9A" w:rsidRPr="00F251BE" w:rsidRDefault="00F33E9A" w:rsidP="00F33E9A">
      <w:pPr>
        <w:pStyle w:val="B3"/>
      </w:pPr>
      <w:r w:rsidRPr="00F251BE">
        <w:t>-</w:t>
      </w:r>
      <w:r w:rsidRPr="00F251BE">
        <w:tab/>
        <w:t>DNS message type = DNS Query or DNS Response:</w:t>
      </w:r>
    </w:p>
    <w:p w14:paraId="0C0920F2" w14:textId="77777777" w:rsidR="00F33E9A" w:rsidRPr="00F251BE" w:rsidRDefault="00F33E9A" w:rsidP="00F33E9A">
      <w:pPr>
        <w:pStyle w:val="B4"/>
      </w:pPr>
      <w:r w:rsidRPr="00F251BE">
        <w:t>-</w:t>
      </w:r>
      <w:r w:rsidRPr="00F251BE">
        <w:tab/>
        <w:t>If DNS message type = DNS Query:</w:t>
      </w:r>
    </w:p>
    <w:p w14:paraId="5541943E" w14:textId="77777777" w:rsidR="00F33E9A" w:rsidRPr="00F251BE" w:rsidRDefault="00F33E9A" w:rsidP="00F33E9A">
      <w:pPr>
        <w:pStyle w:val="B5"/>
      </w:pPr>
      <w:r w:rsidRPr="00F251BE">
        <w:t>-</w:t>
      </w:r>
      <w:r w:rsidRPr="00F251BE">
        <w:tab/>
        <w:t>Source IP address (i.e. UE IP address).</w:t>
      </w:r>
    </w:p>
    <w:p w14:paraId="4FE0EE6E" w14:textId="77777777" w:rsidR="00F33E9A" w:rsidRPr="00F251BE" w:rsidRDefault="00F33E9A" w:rsidP="00F33E9A">
      <w:pPr>
        <w:pStyle w:val="B5"/>
      </w:pPr>
      <w:r w:rsidRPr="00F251BE">
        <w:t>-</w:t>
      </w:r>
      <w:r w:rsidRPr="00F251BE">
        <w:tab/>
        <w:t>Array of (FQDN ranges).</w:t>
      </w:r>
    </w:p>
    <w:p w14:paraId="0327DEFC" w14:textId="77777777" w:rsidR="00F33E9A" w:rsidRPr="00F251BE" w:rsidRDefault="00F33E9A" w:rsidP="00F33E9A">
      <w:pPr>
        <w:pStyle w:val="B4"/>
      </w:pPr>
      <w:r w:rsidRPr="00F251BE">
        <w:t>-</w:t>
      </w:r>
      <w:r w:rsidRPr="00F251BE">
        <w:tab/>
        <w:t>If DNS message type = DNS Response:</w:t>
      </w:r>
    </w:p>
    <w:p w14:paraId="2BA2280A" w14:textId="77777777" w:rsidR="00F33E9A" w:rsidRPr="00F251BE" w:rsidRDefault="00F33E9A" w:rsidP="00F33E9A">
      <w:pPr>
        <w:pStyle w:val="B5"/>
      </w:pPr>
      <w:r w:rsidRPr="00F251BE">
        <w:t>-</w:t>
      </w:r>
      <w:r w:rsidRPr="00F251BE">
        <w:tab/>
        <w:t>Array of FQDN ranges and/or array of EAS IP address ranges.</w:t>
      </w:r>
    </w:p>
    <w:p w14:paraId="06E6CDD9" w14:textId="19F4B060" w:rsidR="00F33E9A" w:rsidRPr="00F251BE" w:rsidRDefault="00F33E9A" w:rsidP="00F33E9A">
      <w:pPr>
        <w:pStyle w:val="NO"/>
      </w:pPr>
      <w:r w:rsidRPr="00F251BE">
        <w:t>NOTE 2:</w:t>
      </w:r>
      <w:r w:rsidRPr="00F251BE">
        <w:tab/>
        <w:t>For DNS message type = Query, the UE IP address provided at DNS context creation is considered if not provided explicitly as part of the template.</w:t>
      </w:r>
    </w:p>
    <w:p w14:paraId="5F73A983" w14:textId="5B1F1064" w:rsidR="00F33E9A" w:rsidRPr="00F251BE" w:rsidRDefault="00F33E9A" w:rsidP="00F33E9A">
      <w:pPr>
        <w:pStyle w:val="B2"/>
      </w:pPr>
      <w:r w:rsidRPr="00F251BE">
        <w:t>-</w:t>
      </w:r>
      <w:r w:rsidRPr="00F251BE">
        <w:tab/>
        <w:t>Action(s) (includes at least one action) the possible actions include:</w:t>
      </w:r>
    </w:p>
    <w:p w14:paraId="733B02D1" w14:textId="48F2DE1D" w:rsidR="00F33E9A" w:rsidRPr="00F251BE" w:rsidRDefault="00F33E9A" w:rsidP="00F33E9A">
      <w:pPr>
        <w:pStyle w:val="B3"/>
      </w:pPr>
      <w:r w:rsidRPr="00F251BE">
        <w:t>-</w:t>
      </w:r>
      <w:r w:rsidRPr="00F251BE">
        <w:tab/>
        <w:t>Report DNS message content to SMF .</w:t>
      </w:r>
    </w:p>
    <w:p w14:paraId="1711D522" w14:textId="1DFEAA22" w:rsidR="00F33E9A" w:rsidRPr="00F251BE" w:rsidRDefault="00F33E9A" w:rsidP="00F33E9A">
      <w:pPr>
        <w:pStyle w:val="B3"/>
      </w:pPr>
      <w:r w:rsidRPr="00F251BE">
        <w:t>-</w:t>
      </w:r>
      <w:r w:rsidRPr="00F251BE">
        <w:tab/>
        <w:t xml:space="preserve">Send the DNS message to a preconfigured DNS server/resolver or </w:t>
      </w:r>
      <w:del w:id="10" w:author="LTHBM0" w:date="2021-08-09T23:32:00Z">
        <w:r w:rsidRPr="00F251BE" w:rsidDel="00E41377">
          <w:delText xml:space="preserve">an </w:delText>
        </w:r>
      </w:del>
      <w:r w:rsidRPr="00F251BE">
        <w:t>indicated DNS server</w:t>
      </w:r>
      <w:ins w:id="11" w:author="LTHBM0" w:date="2021-08-09T23:32:00Z">
        <w:r w:rsidR="00E41377" w:rsidRPr="00F251BE">
          <w:t>(s)</w:t>
        </w:r>
      </w:ins>
      <w:r w:rsidRPr="00F251BE">
        <w:t xml:space="preserve"> as following (The indicated DNS server</w:t>
      </w:r>
      <w:ins w:id="12" w:author="LTHBM0" w:date="2021-08-09T23:32:00Z">
        <w:r w:rsidR="00E41377" w:rsidRPr="00F251BE">
          <w:t>(s)</w:t>
        </w:r>
      </w:ins>
      <w:r w:rsidRPr="00F251BE">
        <w:t xml:space="preserve"> is</w:t>
      </w:r>
      <w:ins w:id="13" w:author="LTHBM0" w:date="2021-08-09T23:46:00Z">
        <w:r w:rsidR="00F251BE">
          <w:t xml:space="preserve"> </w:t>
        </w:r>
      </w:ins>
      <w:ins w:id="14" w:author="LTHBM0" w:date="2021-08-09T23:47:00Z">
        <w:r w:rsidR="00F251BE">
          <w:t>/</w:t>
        </w:r>
      </w:ins>
      <w:r w:rsidRPr="00F251BE">
        <w:t xml:space="preserve"> </w:t>
      </w:r>
      <w:ins w:id="15" w:author="LTHBM0" w:date="2021-08-09T23:33:00Z">
        <w:r w:rsidR="00E41377" w:rsidRPr="00F251BE">
          <w:t xml:space="preserve">are </w:t>
        </w:r>
      </w:ins>
      <w:r w:rsidRPr="00F251BE">
        <w:t>included in the DNS handling rule):</w:t>
      </w:r>
    </w:p>
    <w:p w14:paraId="222A3AB1" w14:textId="4DD1AA86" w:rsidR="00F33E9A" w:rsidRPr="00F251BE" w:rsidRDefault="00F33E9A" w:rsidP="00F33E9A">
      <w:pPr>
        <w:pStyle w:val="B4"/>
      </w:pPr>
      <w:r w:rsidRPr="00F251BE">
        <w:t>-</w:t>
      </w:r>
      <w:r w:rsidRPr="00F251BE">
        <w:tab/>
        <w:t xml:space="preserve">Including the information to build optional EDNS Client Subnet option in </w:t>
      </w:r>
      <w:del w:id="16" w:author="NOKIA" w:date="2021-05-04T09:36:00Z">
        <w:r w:rsidRPr="00F251BE" w:rsidDel="00F3699A">
          <w:delText xml:space="preserve">the </w:delText>
        </w:r>
      </w:del>
      <w:r w:rsidRPr="00F251BE">
        <w:t xml:space="preserve">DNS </w:t>
      </w:r>
      <w:ins w:id="17" w:author="LTHBM0" w:date="2021-05-10T15:57:00Z">
        <w:r w:rsidRPr="00F251BE">
          <w:t xml:space="preserve">request </w:t>
        </w:r>
      </w:ins>
      <w:r w:rsidRPr="00F251BE">
        <w:t>message</w:t>
      </w:r>
      <w:ins w:id="18" w:author="NOKIA" w:date="2021-05-07T15:40:00Z">
        <w:r w:rsidRPr="00F251BE">
          <w:t>(</w:t>
        </w:r>
      </w:ins>
      <w:ins w:id="19" w:author="NOKIA" w:date="2021-05-04T09:36:00Z">
        <w:r w:rsidRPr="00F251BE">
          <w:t>s</w:t>
        </w:r>
      </w:ins>
      <w:ins w:id="20" w:author="NOKIA" w:date="2021-05-07T15:40:00Z">
        <w:r w:rsidRPr="00F251BE">
          <w:t>)</w:t>
        </w:r>
      </w:ins>
      <w:r w:rsidRPr="00F251BE">
        <w:t xml:space="preserve"> (The information for the EASDF to build the EDNS Client Subnet option is included in the DNS handling rule).</w:t>
      </w:r>
    </w:p>
    <w:p w14:paraId="491A5AC3" w14:textId="77777777" w:rsidR="00F33E9A" w:rsidRPr="00F251BE" w:rsidRDefault="00F33E9A" w:rsidP="00F33E9A">
      <w:pPr>
        <w:pStyle w:val="B4"/>
      </w:pPr>
    </w:p>
    <w:p w14:paraId="1318C91A" w14:textId="77777777" w:rsidR="00F33E9A" w:rsidRPr="00F251BE" w:rsidDel="00D83995" w:rsidRDefault="00F33E9A" w:rsidP="00F33E9A">
      <w:pPr>
        <w:pStyle w:val="EditorsNote"/>
        <w:rPr>
          <w:del w:id="21" w:author="LTHM1" w:date="2021-07-19T11:30:00Z"/>
        </w:rPr>
      </w:pPr>
      <w:del w:id="22" w:author="LTHM1" w:date="2021-07-19T11:30:00Z">
        <w:r w:rsidRPr="00F251BE" w:rsidDel="00D83995">
          <w:delText>Editor's note:</w:delText>
        </w:r>
        <w:r w:rsidRPr="00F251BE" w:rsidDel="00D83995">
          <w:tab/>
          <w:delTex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delText>
        </w:r>
      </w:del>
    </w:p>
    <w:p w14:paraId="74DC6162" w14:textId="77777777" w:rsidR="006C42DA" w:rsidRPr="00F251BE" w:rsidRDefault="00F33E9A" w:rsidP="00F33E9A">
      <w:pPr>
        <w:pStyle w:val="NO"/>
      </w:pPr>
      <w:r w:rsidRPr="00F251BE">
        <w:t>-</w:t>
      </w:r>
      <w:r w:rsidRPr="00F251BE">
        <w:tab/>
        <w:t>Replacement of the DNS message target address with the indicated DNS Server Address</w:t>
      </w:r>
      <w:ins w:id="23" w:author="LTHM1" w:date="2021-07-19T11:34:00Z">
        <w:r w:rsidRPr="00F251BE">
          <w:t>(es)</w:t>
        </w:r>
      </w:ins>
      <w:ins w:id="24" w:author="LTHM1" w:date="2021-07-19T11:37:00Z">
        <w:r w:rsidRPr="00F251BE">
          <w:t xml:space="preserve"> </w:t>
        </w:r>
      </w:ins>
      <w:r w:rsidRPr="00F251BE">
        <w:t xml:space="preserve"> ; if no DNS Server Address is provided by the SMF, then the EASDF is to forward the DNS message to a locally preconfigured DNS server/resolver.</w:t>
      </w:r>
    </w:p>
    <w:p w14:paraId="2B87D70B" w14:textId="59FDB382" w:rsidR="00F33E9A" w:rsidRPr="00F251BE" w:rsidRDefault="00F33E9A" w:rsidP="00F33E9A">
      <w:pPr>
        <w:pStyle w:val="NO"/>
        <w:rPr>
          <w:ins w:id="25" w:author="LTHM1" w:date="2021-07-19T11:42:00Z"/>
        </w:rPr>
      </w:pPr>
      <w:ins w:id="26" w:author="LTHM1" w:date="2021-07-19T11:42:00Z">
        <w:r w:rsidRPr="00F251BE">
          <w:t>NOTE x:</w:t>
        </w:r>
        <w:r w:rsidRPr="00F251BE">
          <w:tab/>
          <w:t xml:space="preserve">There could be different EDNS Client Subnet (ECS) option(s) or Local DNS server address(es) for different L-UPF candidates related with the current UE location. </w:t>
        </w:r>
      </w:ins>
    </w:p>
    <w:p w14:paraId="15517EF7" w14:textId="20DDC31E" w:rsidR="00F33E9A" w:rsidRPr="00F251BE" w:rsidRDefault="00F33E9A" w:rsidP="003A60B1">
      <w:pPr>
        <w:pStyle w:val="B4"/>
        <w:ind w:left="1135" w:firstLine="0"/>
        <w:rPr>
          <w:ins w:id="27" w:author="LTHM1" w:date="2021-07-19T11:42:00Z"/>
          <w:lang w:val="en-US" w:eastAsia="zh-CN"/>
        </w:rPr>
      </w:pPr>
      <w:ins w:id="28" w:author="LTHM1" w:date="2021-07-19T11:42:00Z">
        <w:r w:rsidRPr="00F251BE">
          <w:t>When there are multiple (maximum 2) EDNS Client Subnet (ECS) option(s) to be built (or L-DNS server</w:t>
        </w:r>
      </w:ins>
      <w:ins w:id="29" w:author="LTHBM0" w:date="2021-08-09T23:34:00Z">
        <w:r w:rsidR="00A469CE" w:rsidRPr="00F251BE">
          <w:t>s</w:t>
        </w:r>
      </w:ins>
      <w:ins w:id="30" w:author="LTHM1" w:date="2021-07-19T11:42:00Z">
        <w:r w:rsidRPr="00F251BE">
          <w:t xml:space="preserve"> to be contacted) as a consequence of a DNS handling rule, </w:t>
        </w:r>
        <w:r w:rsidRPr="00F251BE">
          <w:rPr>
            <w:lang w:val="en-US" w:eastAsia="zh-CN"/>
          </w:rPr>
          <w:t xml:space="preserve">multiple DNS query messages are sent by the EASDF, one per DNS ECS option (and / </w:t>
        </w:r>
        <w:r w:rsidRPr="00F251BE">
          <w:t>or per L-DNS server)</w:t>
        </w:r>
        <w:r w:rsidRPr="00F251BE">
          <w:rPr>
            <w:lang w:val="en-US" w:eastAsia="zh-CN"/>
          </w:rPr>
          <w:t>. After receiving the multiple DNS responses, the EASDF reports multiple</w:t>
        </w:r>
      </w:ins>
      <w:ins w:id="31" w:author="LTHM1" w:date="2021-07-19T11:43:00Z">
        <w:r w:rsidRPr="00F251BE">
          <w:rPr>
            <w:lang w:val="en-US" w:eastAsia="zh-CN"/>
          </w:rPr>
          <w:t xml:space="preserve"> instances of</w:t>
        </w:r>
      </w:ins>
      <w:ins w:id="32" w:author="LTHM1" w:date="2021-07-19T11:42:00Z">
        <w:r w:rsidRPr="00F251BE">
          <w:rPr>
            <w:lang w:val="en-US" w:eastAsia="zh-CN"/>
          </w:rPr>
          <w:t xml:space="preserve"> (EAS IP addresses, content of the DNS ECS option or L-DNS server address) to the SMF and the SMF takes the final decision on the EAS IP address to use.</w:t>
        </w:r>
      </w:ins>
    </w:p>
    <w:p w14:paraId="72808585" w14:textId="77777777" w:rsidR="00F33E9A" w:rsidRPr="00F251BE" w:rsidRDefault="00F33E9A" w:rsidP="00F33E9A">
      <w:pPr>
        <w:pStyle w:val="B4"/>
      </w:pPr>
    </w:p>
    <w:p w14:paraId="478F3D92" w14:textId="77777777" w:rsidR="00F33E9A" w:rsidRPr="00F251BE" w:rsidRDefault="00F33E9A" w:rsidP="00F33E9A">
      <w:pPr>
        <w:pStyle w:val="B3"/>
      </w:pPr>
      <w:r w:rsidRPr="00F251BE">
        <w:t>-</w:t>
      </w:r>
      <w:r w:rsidRPr="00F251BE">
        <w:tab/>
        <w:t>Buffer the DNS message and report DNS message content to the SMF.</w:t>
      </w:r>
    </w:p>
    <w:p w14:paraId="5D39E66D" w14:textId="77777777" w:rsidR="00F33E9A" w:rsidRPr="00F251BE" w:rsidRDefault="00F33E9A" w:rsidP="00F33E9A">
      <w:pPr>
        <w:pStyle w:val="B3"/>
      </w:pPr>
      <w:r w:rsidRPr="00F251BE">
        <w:t>-</w:t>
      </w:r>
      <w:r w:rsidRPr="00F251BE">
        <w:tab/>
        <w:t>Send the buffered DNS response message to UE.</w:t>
      </w:r>
    </w:p>
    <w:p w14:paraId="54BEA5D1" w14:textId="4BAC323F" w:rsidR="00F33E9A" w:rsidRPr="00F251BE" w:rsidRDefault="00F33E9A" w:rsidP="00F33E9A">
      <w:r w:rsidRPr="00F251BE">
        <w:t>When the EASDF forwards a DNS request, it uses its own address as the source address of the DNS message.</w:t>
      </w:r>
    </w:p>
    <w:p w14:paraId="30EC1DE4" w14:textId="77777777" w:rsidR="00F33E9A" w:rsidRPr="00F251BE" w:rsidRDefault="00F33E9A" w:rsidP="00F33E9A">
      <w:r w:rsidRPr="00F251BE">
        <w:t>The SMF may use following information to create DNS message handling rules associated with a PDU session:</w:t>
      </w:r>
    </w:p>
    <w:p w14:paraId="6D437AEF" w14:textId="77777777" w:rsidR="00F33E9A" w:rsidRPr="00F251BE" w:rsidRDefault="00F33E9A" w:rsidP="00F33E9A">
      <w:pPr>
        <w:pStyle w:val="B1"/>
      </w:pPr>
      <w:r w:rsidRPr="00F251BE">
        <w:t>-</w:t>
      </w:r>
      <w:r w:rsidRPr="00F251BE">
        <w:tab/>
        <w:t>Local configuration associated with the (DNN, S-NSSAI) of the PDU Session; and/or</w:t>
      </w:r>
    </w:p>
    <w:p w14:paraId="50D00B20" w14:textId="77777777" w:rsidR="00F33E9A" w:rsidRPr="00F251BE" w:rsidRDefault="00F33E9A" w:rsidP="00F33E9A">
      <w:pPr>
        <w:pStyle w:val="B1"/>
      </w:pPr>
      <w:r w:rsidRPr="00F251BE">
        <w:t>-</w:t>
      </w:r>
      <w:r w:rsidRPr="00F251BE">
        <w:tab/>
        <w:t>EAS deployment information provided by the AF or preconfigured in the SMF; and/or</w:t>
      </w:r>
    </w:p>
    <w:p w14:paraId="58479E78" w14:textId="77777777" w:rsidR="00F33E9A" w:rsidRPr="00F251BE" w:rsidRDefault="00F33E9A" w:rsidP="00F33E9A">
      <w:pPr>
        <w:pStyle w:val="B1"/>
      </w:pPr>
      <w:r w:rsidRPr="00F251BE">
        <w:t>-</w:t>
      </w:r>
      <w:r w:rsidRPr="00F251BE">
        <w:tab/>
        <w:t>Information derived from the UE location such as candidate L-PSA(s);</w:t>
      </w:r>
    </w:p>
    <w:p w14:paraId="4E97453F" w14:textId="77777777" w:rsidR="00F33E9A" w:rsidRPr="00F251BE" w:rsidRDefault="00F33E9A" w:rsidP="00F33E9A">
      <w:pPr>
        <w:pStyle w:val="B1"/>
      </w:pPr>
      <w:r w:rsidRPr="00F251BE">
        <w:t>-</w:t>
      </w:r>
      <w:r w:rsidRPr="00F251BE">
        <w:tab/>
        <w:t>PDU Session information, like PDU Session L-PSA(s) and ULCL/BP;</w:t>
      </w:r>
    </w:p>
    <w:p w14:paraId="1C48720F" w14:textId="77777777" w:rsidR="00F33E9A" w:rsidRPr="00F251BE" w:rsidRDefault="00F33E9A" w:rsidP="00F33E9A">
      <w:pPr>
        <w:pStyle w:val="NO"/>
      </w:pPr>
      <w:r w:rsidRPr="00F251BE">
        <w:t>NOTE 3:</w:t>
      </w:r>
      <w:r w:rsidRPr="00F251BE">
        <w:tab/>
        <w:t>For example, the SMF can derive the IP address for ECS based on the N6 IP address(es) associated with serving L-PSA(s) locally configured or in the NRF.</w:t>
      </w:r>
    </w:p>
    <w:p w14:paraId="224C59B5" w14:textId="77777777" w:rsidR="00F33E9A" w:rsidRPr="00F251BE" w:rsidRDefault="00F33E9A" w:rsidP="00F33E9A">
      <w:pPr>
        <w:pStyle w:val="NO"/>
      </w:pPr>
      <w:r w:rsidRPr="00F251BE">
        <w:t>NOTE 4:</w:t>
      </w:r>
      <w:r w:rsidRPr="00F251BE">
        <w:tab/>
        <w:t>Providing in DNS EDNS Client Subnet option an IP address associated with the L-PSA UPF protects the privacy of the (IP address of the) UE.</w:t>
      </w:r>
    </w:p>
    <w:p w14:paraId="661A2754" w14:textId="3F1BC60B" w:rsidR="00F33E9A" w:rsidRPr="00F251BE" w:rsidRDefault="00F33E9A" w:rsidP="00F33E9A">
      <w:pPr>
        <w:pStyle w:val="B1"/>
      </w:pPr>
      <w:r w:rsidRPr="00F251BE">
        <w:t>-</w:t>
      </w:r>
      <w:r w:rsidRPr="00F251BE">
        <w:tab/>
        <w:t>If the FQDN in a DNS Query matches the FQDN(s) provided by the SMF, based on instructions by SMF, one of the following options is executed by the EASDF:</w:t>
      </w:r>
    </w:p>
    <w:p w14:paraId="1463B2A9" w14:textId="77777777" w:rsidR="00F33E9A" w:rsidRPr="00F251BE" w:rsidRDefault="00F33E9A" w:rsidP="00F33E9A">
      <w:pPr>
        <w:pStyle w:val="B2"/>
        <w:rPr>
          <w:lang w:val="en-US" w:eastAsia="zh-CN"/>
        </w:rPr>
      </w:pPr>
      <w:r w:rsidRPr="00F251BE">
        <w:t>-</w:t>
      </w:r>
      <w:r w:rsidRPr="00F251BE">
        <w:tab/>
        <w:t xml:space="preserve">Option A: The EASDF includes </w:t>
      </w:r>
      <w:del w:id="33" w:author="LTHM1" w:date="2021-07-18T16:31:00Z">
        <w:r w:rsidRPr="00F251BE" w:rsidDel="000A25C2">
          <w:delText xml:space="preserve">the </w:delText>
        </w:r>
      </w:del>
      <w:ins w:id="34" w:author="LTHM1" w:date="2021-07-18T16:31:00Z">
        <w:r w:rsidRPr="00F251BE">
          <w:t xml:space="preserve">an </w:t>
        </w:r>
      </w:ins>
      <w:r w:rsidRPr="00F251BE">
        <w:t>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4FC9BB82" w14:textId="7D15500C" w:rsidR="00F33E9A" w:rsidRPr="00F251BE" w:rsidRDefault="00F33E9A" w:rsidP="00F33E9A">
      <w:pPr>
        <w:pStyle w:val="B2"/>
      </w:pPr>
      <w:r w:rsidRPr="00F251BE">
        <w:t>-</w:t>
      </w:r>
      <w:r w:rsidRPr="00F251BE">
        <w:tab/>
        <w:t xml:space="preserve">Option B: The EASDF sends </w:t>
      </w:r>
      <w:del w:id="35" w:author="LTHBM0" w:date="2021-08-09T23:37:00Z">
        <w:r w:rsidRPr="00F251BE" w:rsidDel="00A469CE">
          <w:delText xml:space="preserve">the </w:delText>
        </w:r>
      </w:del>
      <w:ins w:id="36" w:author="LTHBM0" w:date="2021-08-09T23:37:00Z">
        <w:r w:rsidR="00A469CE" w:rsidRPr="00F251BE">
          <w:t xml:space="preserve">a </w:t>
        </w:r>
      </w:ins>
      <w:r w:rsidRPr="00F251BE">
        <w:t>DNS Query message to a Local DNS server which is responsible for resolving the FQDN</w:t>
      </w:r>
      <w:r w:rsidRPr="00F251BE" w:rsidDel="00866B33">
        <w:t xml:space="preserve"> </w:t>
      </w:r>
      <w:r w:rsidRPr="00F251BE">
        <w:t>within the corresponding L-DN. The EASDF receives the DNS Response message from the Local DNS server.</w:t>
      </w:r>
    </w:p>
    <w:p w14:paraId="092B5A53" w14:textId="77777777" w:rsidR="00F33E9A" w:rsidRPr="00F251BE" w:rsidRDefault="00F33E9A" w:rsidP="00F33E9A">
      <w:pPr>
        <w:pStyle w:val="NO"/>
      </w:pPr>
      <w:r w:rsidRPr="00F251BE">
        <w:t>NOTE 5:</w:t>
      </w:r>
      <w:r w:rsidRPr="00F251BE">
        <w:tab/>
        <w:t xml:space="preserve">Option B does not support the scenario where the </w:t>
      </w:r>
      <w:r w:rsidRPr="00F251BE">
        <w:rPr>
          <w:lang w:eastAsia="zh-CN"/>
        </w:rPr>
        <w:t xml:space="preserve">PSA UPF for transferring DNS query between EASDF and DNS server, or the </w:t>
      </w:r>
      <w:r w:rsidRPr="00F251BE">
        <w:t>EASDF has no direct connectivity with the Local DNS servers.</w:t>
      </w:r>
    </w:p>
    <w:p w14:paraId="5F34CB70" w14:textId="77777777" w:rsidR="00F33E9A" w:rsidRPr="00F251BE" w:rsidRDefault="00F33E9A" w:rsidP="00F33E9A">
      <w:pPr>
        <w:pStyle w:val="B1"/>
      </w:pPr>
      <w:r w:rsidRPr="00F251BE">
        <w:tab/>
        <w:t>The SMF instructions for a matching FQDN may as well indicate EASDF to contact SMF. SMF then provides the EASDF with a DNS message handling rule;</w:t>
      </w:r>
    </w:p>
    <w:p w14:paraId="076D64C1" w14:textId="77777777" w:rsidR="00F33E9A" w:rsidRPr="00F251BE" w:rsidRDefault="00F33E9A" w:rsidP="00F33E9A">
      <w:pPr>
        <w:pStyle w:val="B1"/>
      </w:pPr>
      <w:r w:rsidRPr="00F251BE">
        <w:t>-</w:t>
      </w:r>
      <w:r w:rsidRPr="00F251BE">
        <w:tab/>
        <w:t>If the DNS Query from the UE does not match a DNS message handling rules set by the SMF, then the EASDF may simply forward the DNS Query towards a preconfigured DNS server/resolver for DNS resolution;</w:t>
      </w:r>
    </w:p>
    <w:p w14:paraId="0ABEE428" w14:textId="5E6CDABB" w:rsidR="00F33E9A" w:rsidRPr="00F251BE" w:rsidRDefault="00F33E9A" w:rsidP="00F33E9A">
      <w:pPr>
        <w:pStyle w:val="B1"/>
      </w:pPr>
      <w:r w:rsidRPr="00F251BE">
        <w:t>-</w:t>
      </w:r>
      <w:r w:rsidRPr="00F251BE">
        <w:tab/>
        <w:t>When the EASDF receives a DNS Response message, the EASDF may notify the EAS information (i.e. EAS IP address(es), optionally the EAS FQDN and optionally the corresponding IP address within the ECS DNS option) to the SMF if the DNS message reporting condition (i.e. the EAS IP address or FQDN is within the IP/FQDN range) provided by the SMF is met. The SMF may then select the target DNAI based on the EAS information and trigger UL CL/BP and L-PSA insertion as specified in clause 6.3.3 in TS 23.501 [2]</w:t>
      </w:r>
      <w:r w:rsidRPr="00F251BE" w:rsidDel="00813499">
        <w:t xml:space="preserve"> </w:t>
      </w:r>
      <w:r w:rsidRPr="00F251BE">
        <w:t>based on the Notification.</w:t>
      </w:r>
    </w:p>
    <w:p w14:paraId="5843942B" w14:textId="77777777" w:rsidR="00F33E9A" w:rsidRPr="00F251BE" w:rsidRDefault="00F33E9A" w:rsidP="00F33E9A">
      <w:pPr>
        <w:pStyle w:val="NO"/>
      </w:pPr>
      <w:r w:rsidRPr="00F251BE">
        <w:t>NOTE 6:</w:t>
      </w:r>
      <w:r w:rsidRPr="00F251BE">
        <w:tab/>
        <w:t xml:space="preserve">To avoid SMF overloading caused by massive reporting, the overload control mechanisms defined in clause 6.4 of TS 29.500 [9] can be used. </w:t>
      </w:r>
    </w:p>
    <w:p w14:paraId="6C426BC7" w14:textId="1110287B" w:rsidR="00F33E9A" w:rsidRPr="00F251BE" w:rsidRDefault="00F33E9A" w:rsidP="00F33E9A">
      <w:pPr>
        <w:pStyle w:val="B1"/>
      </w:pPr>
      <w:r w:rsidRPr="00F251BE">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 The EAS deployment information is provisioned by the AF via the procedure of AF influence on traffic routing as defined in in clause 5.6.7.1 of TS 23.501 [2] and in clause 4.3.6.2 of TS 23.502 [3]. After the UE mobility, if the provided Information for EDNS Client Subnet option or the Local DNS server address needs be updated, the SMF may send an update to DNS message forwarding rules to the EASDF.</w:t>
      </w:r>
    </w:p>
    <w:p w14:paraId="4B2D9FF6" w14:textId="77777777" w:rsidR="00F33E9A" w:rsidRPr="00F251BE" w:rsidRDefault="00F33E9A" w:rsidP="00F33E9A">
      <w:pPr>
        <w:pStyle w:val="NO"/>
      </w:pPr>
      <w:r w:rsidRPr="00F251BE">
        <w:t>NOTE 7:</w:t>
      </w:r>
      <w:r w:rsidRPr="00F251BE">
        <w:tab/>
        <w:t>To protect the SMF (e.g. to block DOS from the EASDF), the EASDF IP address for DNS Query Request is only accessible from the UE IP address via UPF.</w:t>
      </w:r>
    </w:p>
    <w:p w14:paraId="305E8526" w14:textId="77777777" w:rsidR="00F33E9A" w:rsidRPr="00F251BE" w:rsidRDefault="00F33E9A" w:rsidP="00F33E9A">
      <w:pPr>
        <w:pStyle w:val="EditorsNote"/>
      </w:pPr>
      <w:r w:rsidRPr="00F251BE">
        <w:t>Editor's note:</w:t>
      </w:r>
      <w:r w:rsidRPr="00F251BE">
        <w:tab/>
        <w:t>The procedure for AF provisioning of the EAS Deployment information is FFS.</w:t>
      </w:r>
    </w:p>
    <w:p w14:paraId="3526C20C" w14:textId="77777777" w:rsidR="00F33E9A" w:rsidRPr="00F251BE" w:rsidRDefault="00F33E9A" w:rsidP="00F33E9A">
      <w:r w:rsidRPr="00F251BE">
        <w:t>Once the UL CL/BP and L-PSA have been inserted, the SMF may decide that the DNS messages for the FQDN are to be handled by Local DNS resolver/server from now on. This option is further described in clause 6.2.3.2.3.</w:t>
      </w:r>
    </w:p>
    <w:p w14:paraId="2AEF0587" w14:textId="77777777" w:rsidR="00F33E9A" w:rsidRPr="00F251BE" w:rsidRDefault="00F33E9A" w:rsidP="00F33E9A">
      <w:r w:rsidRPr="00F251BE">
        <w:t>The SMF may instruct the EASDF not to report DNS messages to SMF corresponding to some FQDN ranges and/or EAS IP address ranges e.g. once the UL CL/BP and L-PSA have been inserted. After the removal of the L-PSA, the SMF may instruct the EASDF to restart the reports of the DNS messages.</w:t>
      </w:r>
    </w:p>
    <w:p w14:paraId="2EB3C43E" w14:textId="77777777" w:rsidR="00F33E9A" w:rsidRPr="00F251BE" w:rsidRDefault="00F33E9A" w:rsidP="00F33E9A">
      <w:pPr>
        <w:pStyle w:val="TH"/>
        <w:rPr>
          <w:noProof/>
        </w:rPr>
      </w:pPr>
      <w:r w:rsidRPr="00F251BE">
        <w:rPr>
          <w:noProof/>
        </w:rPr>
        <w:object w:dxaOrig="8415" w:dyaOrig="9915" w14:anchorId="0F33A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25pt;height:494.25pt" o:ole="">
            <v:imagedata r:id="rId13" o:title=""/>
          </v:shape>
          <o:OLEObject Type="Embed" ProgID="Visio.Drawing.15" ShapeID="_x0000_i1025" DrawAspect="Content" ObjectID="_1690111363" r:id="rId14"/>
        </w:object>
      </w:r>
    </w:p>
    <w:p w14:paraId="417C3AD7" w14:textId="77777777" w:rsidR="00F33E9A" w:rsidRPr="00F251BE" w:rsidRDefault="00F33E9A" w:rsidP="00F33E9A">
      <w:pPr>
        <w:pStyle w:val="TF"/>
      </w:pPr>
      <w:r w:rsidRPr="00F251BE">
        <w:t>Figure 6.2.3.2.2-1: EAS discovery procedure with EASDF</w:t>
      </w:r>
    </w:p>
    <w:p w14:paraId="55EA2C69" w14:textId="77777777" w:rsidR="00F33E9A" w:rsidRPr="00F251BE" w:rsidRDefault="00F33E9A" w:rsidP="00F33E9A">
      <w:pPr>
        <w:pStyle w:val="B1"/>
      </w:pPr>
      <w:r w:rsidRPr="00F251BE">
        <w:t>1.</w:t>
      </w:r>
      <w:r w:rsidRPr="00F251BE">
        <w:tab/>
        <w:t>UE sends PDU Session Establishment Request to the SMF as shown in step 1 of clause 4.3.2.2.1 of TS 23.502 [3].</w:t>
      </w:r>
    </w:p>
    <w:p w14:paraId="13B69DFA" w14:textId="77777777" w:rsidR="00F33E9A" w:rsidRPr="00F251BE" w:rsidRDefault="00F33E9A" w:rsidP="00F33E9A">
      <w:pPr>
        <w:pStyle w:val="B1"/>
      </w:pPr>
      <w:r w:rsidRPr="00F251BE">
        <w:t>2.</w:t>
      </w:r>
      <w:r w:rsidRPr="00F251BE">
        <w:tab/>
        <w:t>During the PDU Session Establishment procedure, the SMF selects EASDF as described clause 6.3 of TS 23.501 [2].</w:t>
      </w:r>
    </w:p>
    <w:p w14:paraId="5FD72D86" w14:textId="77777777" w:rsidR="00F33E9A" w:rsidRPr="00F251BE" w:rsidRDefault="00F33E9A" w:rsidP="00F33E9A">
      <w:pPr>
        <w:pStyle w:val="B1"/>
      </w:pPr>
      <w:r w:rsidRPr="00F251BE">
        <w:tab/>
        <w:t>If the SMF, based on local configuration, decides that the interaction between EASDF and DNS Server in the DN shall go via the PSA UPF, the SMF configures PSA UPF within N4 rules to forward the DNS message between EASDF and DN.</w:t>
      </w:r>
    </w:p>
    <w:p w14:paraId="5CFA663D" w14:textId="77777777" w:rsidR="00F33E9A" w:rsidRPr="00F251BE" w:rsidRDefault="00F33E9A" w:rsidP="00F33E9A">
      <w:pPr>
        <w:pStyle w:val="B1"/>
      </w:pPr>
      <w:r w:rsidRPr="00F251BE">
        <w:tab/>
        <w:t>The SMF includes the IP address of the EASDF as DNS server in PDU Session Establishment Accept message as in step 11 of clause 4.3.2.2.1 of TS 23.502 [3]. The UE configures the EASDF as DNS server for that PDU Session.</w:t>
      </w:r>
    </w:p>
    <w:p w14:paraId="0D3115F8" w14:textId="77777777" w:rsidR="00F33E9A" w:rsidRPr="00F251BE" w:rsidRDefault="00F33E9A" w:rsidP="00F33E9A">
      <w:pPr>
        <w:pStyle w:val="B1"/>
      </w:pPr>
      <w:r w:rsidRPr="00F251BE">
        <w:t>3.</w:t>
      </w:r>
      <w:r w:rsidRPr="00F251BE">
        <w:tab/>
        <w:t>The SMF invokes Neasdf_DNSContext_Create Request (UE IP address, DNN, callback URI, DNS message handling rules) to the selected EASDF.</w:t>
      </w:r>
    </w:p>
    <w:p w14:paraId="25C7FC55" w14:textId="745FD54D" w:rsidR="00F33E9A" w:rsidRPr="00F251BE" w:rsidRDefault="00F33E9A" w:rsidP="006C42DA">
      <w:pPr>
        <w:pStyle w:val="B1"/>
      </w:pPr>
      <w:r w:rsidRPr="00F251BE">
        <w:tab/>
        <w:t>This step is performed before step 11 of PDU Session Establishment procedure in clause 4.3.2.2.1 of TS 23.502 [3].</w:t>
      </w:r>
    </w:p>
    <w:p w14:paraId="04282292" w14:textId="77777777" w:rsidR="00F33E9A" w:rsidRPr="00F251BE" w:rsidRDefault="00F33E9A" w:rsidP="00F33E9A">
      <w:pPr>
        <w:pStyle w:val="B1"/>
      </w:pPr>
      <w:r w:rsidRPr="00F251BE">
        <w:tab/>
        <w:t>The EASDF creates a DNS context for the PDU Session and stores the UE IP address, the callback URI and DNS message handling rule(s) into the context.</w:t>
      </w:r>
    </w:p>
    <w:p w14:paraId="12C2FEC7" w14:textId="77777777" w:rsidR="00F33E9A" w:rsidRPr="00F251BE" w:rsidRDefault="00F33E9A" w:rsidP="00F33E9A">
      <w:pPr>
        <w:pStyle w:val="B1"/>
      </w:pPr>
      <w:r w:rsidRPr="00F251BE">
        <w:tab/>
        <w:t>The EASDF is provisioned with the DNS message handling</w:t>
      </w:r>
      <w:r w:rsidRPr="00F251BE" w:rsidDel="00866B33">
        <w:t xml:space="preserve"> </w:t>
      </w:r>
      <w:r w:rsidRPr="00F251BE">
        <w:t>rule(s), before the DNS Query message is received at the EASDF or as a consequence of the DNS Query reporting.</w:t>
      </w:r>
    </w:p>
    <w:p w14:paraId="5DB4D38F" w14:textId="77777777" w:rsidR="00F33E9A" w:rsidRPr="00F251BE" w:rsidRDefault="00F33E9A" w:rsidP="00F33E9A">
      <w:pPr>
        <w:pStyle w:val="B1"/>
      </w:pPr>
      <w:r w:rsidRPr="00F251BE">
        <w:t>4.</w:t>
      </w:r>
      <w:r w:rsidRPr="00F251BE">
        <w:tab/>
        <w:t>The EASDF invokes the service operation Neasdf_DNSContext_Create Response.</w:t>
      </w:r>
    </w:p>
    <w:p w14:paraId="7D2508C9" w14:textId="77777777" w:rsidR="00F33E9A" w:rsidRPr="00F251BE" w:rsidRDefault="00F33E9A" w:rsidP="00F33E9A">
      <w:pPr>
        <w:pStyle w:val="EditorsNote"/>
      </w:pPr>
      <w:r w:rsidRPr="00F251BE">
        <w:t>Editor's note:</w:t>
      </w:r>
      <w:r w:rsidRPr="00F251BE">
        <w:tab/>
        <w:t>How to guarantee that the UE uses the EASDF's IP address for the subsequent DSN Query in step 8 is FFS.</w:t>
      </w:r>
    </w:p>
    <w:p w14:paraId="5FF5D124" w14:textId="77777777" w:rsidR="006C42DA" w:rsidRPr="00F251BE" w:rsidRDefault="00F33E9A" w:rsidP="006C42DA">
      <w:pPr>
        <w:pStyle w:val="B1"/>
      </w:pPr>
      <w:r w:rsidRPr="00F251BE">
        <w:t>5.</w:t>
      </w:r>
      <w:r w:rsidRPr="00F251BE">
        <w:tab/>
        <w:t xml:space="preserve">The SMF may invoke Neasdf_DNSContext_Update Request (EASDF </w:t>
      </w:r>
      <w:r w:rsidRPr="00F251BE">
        <w:rPr>
          <w:lang w:eastAsia="zh-CN"/>
        </w:rPr>
        <w:t xml:space="preserve">Context </w:t>
      </w:r>
      <w:r w:rsidRPr="00F251BE">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0C9E840A" w14:textId="238098FF" w:rsidR="00A469CE" w:rsidRPr="00F251BE" w:rsidRDefault="00A469CE" w:rsidP="00A469CE">
      <w:pPr>
        <w:pStyle w:val="B1"/>
        <w:ind w:firstLine="0"/>
        <w:rPr>
          <w:ins w:id="37" w:author="LTHBM0" w:date="2021-08-09T23:40:00Z"/>
        </w:rPr>
      </w:pPr>
      <w:ins w:id="38" w:author="LTHBM0" w:date="2021-08-09T23:40:00Z">
        <w:r w:rsidRPr="00F251BE">
          <w:t xml:space="preserve">The SMF may invoke Nnrf_NFDiscovery service to retrieve N6 IP addresses (public/private) of candidate local PSA(s) and </w:t>
        </w:r>
      </w:ins>
      <w:ins w:id="39" w:author="LTHBM0" w:date="2021-08-10T14:22:00Z">
        <w:r w:rsidR="00AF6BFD">
          <w:t>use these</w:t>
        </w:r>
        <w:r w:rsidR="00AF6BFD" w:rsidRPr="00F251BE">
          <w:t xml:space="preserve"> </w:t>
        </w:r>
      </w:ins>
      <w:ins w:id="40" w:author="LTHBM0" w:date="2021-08-09T23:40:00Z">
        <w:r w:rsidRPr="00F251BE">
          <w:t xml:space="preserve">N6 IP addresses (public/private) in DNS message handling rules. </w:t>
        </w:r>
      </w:ins>
    </w:p>
    <w:p w14:paraId="63654BC6" w14:textId="77777777" w:rsidR="00F33E9A" w:rsidRPr="00F251BE" w:rsidRDefault="00F33E9A" w:rsidP="00F33E9A">
      <w:pPr>
        <w:pStyle w:val="B1"/>
      </w:pPr>
      <w:r w:rsidRPr="00F251BE">
        <w:t>6.</w:t>
      </w:r>
      <w:r w:rsidRPr="00F251BE">
        <w:tab/>
        <w:t>The EASDF responds with Neasdf_DNSContext_Update Response.</w:t>
      </w:r>
    </w:p>
    <w:p w14:paraId="4018DE8B" w14:textId="77777777" w:rsidR="00F33E9A" w:rsidRPr="00F251BE" w:rsidRDefault="00F33E9A" w:rsidP="00F33E9A">
      <w:pPr>
        <w:pStyle w:val="B1"/>
      </w:pPr>
      <w:r w:rsidRPr="00F251BE">
        <w:t>7.</w:t>
      </w:r>
      <w:r w:rsidRPr="00F251BE">
        <w:tab/>
        <w:t xml:space="preserve">The UE sends </w:t>
      </w:r>
      <w:ins w:id="41" w:author="LTHM1" w:date="2021-07-19T11:50:00Z">
        <w:r w:rsidRPr="00F251BE">
          <w:t xml:space="preserve">a </w:t>
        </w:r>
      </w:ins>
      <w:r w:rsidRPr="00F251BE">
        <w:t>DNS Query message to the EASDF.</w:t>
      </w:r>
    </w:p>
    <w:p w14:paraId="151E5EC1" w14:textId="1D8FABA1" w:rsidR="00F33E9A" w:rsidRPr="00F251BE" w:rsidRDefault="00F33E9A" w:rsidP="00F33E9A">
      <w:pPr>
        <w:pStyle w:val="B1"/>
      </w:pPr>
      <w:r w:rsidRPr="00F251BE">
        <w:t>8.</w:t>
      </w:r>
      <w:r w:rsidRPr="00F251BE">
        <w:tab/>
        <w:t>If the DNS Query message matches a DNS message handling rule for reporting, the EASDF sends the DNS message report to SMF by invoking Neasdf_DNSContext_Notify Request.</w:t>
      </w:r>
    </w:p>
    <w:p w14:paraId="4925C6F0" w14:textId="77777777" w:rsidR="00F33E9A" w:rsidRPr="00F251BE" w:rsidRDefault="00F33E9A" w:rsidP="00F33E9A">
      <w:pPr>
        <w:pStyle w:val="B1"/>
      </w:pPr>
      <w:r w:rsidRPr="00F251BE">
        <w:t>9.</w:t>
      </w:r>
      <w:r w:rsidRPr="00F251BE">
        <w:tab/>
        <w:t>The SMF responds with Neasdf_DNSContext_Notify Response.</w:t>
      </w:r>
    </w:p>
    <w:p w14:paraId="494DC133" w14:textId="020DBE98" w:rsidR="00F33E9A" w:rsidRPr="00F251BE" w:rsidRDefault="00F33E9A" w:rsidP="00F33E9A">
      <w:pPr>
        <w:pStyle w:val="B1"/>
      </w:pPr>
      <w:r w:rsidRPr="00F251BE">
        <w:t>10.</w:t>
      </w:r>
      <w:r w:rsidRPr="00F251BE">
        <w:tab/>
        <w:t>If DNS message handling rule for the FQDN received in the report need to be updated, e.g. provide updates to information to build the EDNS Client Subnet option information, the SMF invokes Neasdf_DNSContext_Update Request (DNS message handling rules) to EASDF.</w:t>
      </w:r>
    </w:p>
    <w:p w14:paraId="46F99D77" w14:textId="13959134" w:rsidR="00F33E9A" w:rsidRPr="00F251BE" w:rsidRDefault="00F33E9A" w:rsidP="00F33E9A">
      <w:pPr>
        <w:pStyle w:val="B1"/>
      </w:pPr>
      <w:r w:rsidRPr="00F251BE">
        <w:tab/>
        <w:t>For Option A, the DNS handling rule includes corresponding IP address</w:t>
      </w:r>
      <w:ins w:id="42" w:author="LTHM1" w:date="2021-07-18T16:48:00Z">
        <w:r w:rsidRPr="00F251BE">
          <w:t>(es)</w:t>
        </w:r>
      </w:ins>
      <w:r w:rsidRPr="00F251BE">
        <w:t xml:space="preserve"> to be used to build the EDNS Client Subnet option</w:t>
      </w:r>
      <w:ins w:id="43" w:author="LTHBM0" w:date="2021-08-10T14:22:00Z">
        <w:r w:rsidR="00AF6BFD">
          <w:t>(s)</w:t>
        </w:r>
      </w:ins>
      <w:r w:rsidRPr="00F251BE">
        <w:t>. For Option B, the DNS handling rule includes corresponding Local DNS Server IP address</w:t>
      </w:r>
      <w:ins w:id="44" w:author="LTHM1" w:date="2021-07-18T16:49:00Z">
        <w:r w:rsidRPr="00F251BE">
          <w:t>(es)</w:t>
        </w:r>
      </w:ins>
      <w:r w:rsidRPr="00F251BE">
        <w:t>. The EASDF may as well be instructed by the DNS handling rule to simply forward the DNS Query to a pre-configured DNS server/resolver.</w:t>
      </w:r>
    </w:p>
    <w:p w14:paraId="711AB332" w14:textId="77777777" w:rsidR="00F33E9A" w:rsidRPr="00F251BE" w:rsidRDefault="00F33E9A" w:rsidP="00F33E9A">
      <w:pPr>
        <w:pStyle w:val="B1"/>
      </w:pPr>
      <w:r w:rsidRPr="00F251BE">
        <w:rPr>
          <w:rFonts w:hint="eastAsia"/>
          <w:lang w:eastAsia="zh-CN"/>
        </w:rPr>
        <w:t>1</w:t>
      </w:r>
      <w:r w:rsidRPr="00F251BE">
        <w:rPr>
          <w:lang w:eastAsia="zh-CN"/>
        </w:rPr>
        <w:t>1.</w:t>
      </w:r>
      <w:r w:rsidRPr="00F251BE">
        <w:rPr>
          <w:lang w:eastAsia="zh-CN"/>
        </w:rPr>
        <w:tab/>
      </w:r>
      <w:r w:rsidRPr="00F251BE">
        <w:t>The EASDF responds with Neasdf_DNSContext_Update Response.</w:t>
      </w:r>
    </w:p>
    <w:p w14:paraId="2859849E" w14:textId="77777777" w:rsidR="00F33E9A" w:rsidRPr="00F251BE" w:rsidRDefault="00F33E9A" w:rsidP="00F33E9A">
      <w:pPr>
        <w:pStyle w:val="B1"/>
      </w:pPr>
      <w:r w:rsidRPr="00F251BE">
        <w:t>12.</w:t>
      </w:r>
      <w:r w:rsidRPr="00F251BE">
        <w:tab/>
        <w:t>The EASDF handles the DNS Query message received from the UE as the following:</w:t>
      </w:r>
    </w:p>
    <w:p w14:paraId="0D417A31" w14:textId="77777777" w:rsidR="00F33E9A" w:rsidRPr="00F251BE" w:rsidRDefault="00F33E9A" w:rsidP="00F33E9A">
      <w:pPr>
        <w:pStyle w:val="B2"/>
      </w:pPr>
      <w:r w:rsidRPr="00F251BE">
        <w:t>-</w:t>
      </w:r>
      <w:r w:rsidRPr="00F251BE">
        <w:tab/>
        <w:t>For Option A, the EASDF adds the EDNS Client Subnet option into the DNS Query message as specified in RFC 7871[6] and sends it to C-DNS server;</w:t>
      </w:r>
    </w:p>
    <w:p w14:paraId="23F966A5" w14:textId="77777777" w:rsidR="00F33E9A" w:rsidRPr="00F251BE" w:rsidRDefault="00F33E9A" w:rsidP="00F33E9A">
      <w:pPr>
        <w:pStyle w:val="B2"/>
      </w:pPr>
      <w:r w:rsidRPr="00F251BE">
        <w:t>-</w:t>
      </w:r>
      <w:r w:rsidRPr="00F251BE">
        <w:tab/>
        <w:t>For Option B, the EASDF sends the DNS Query message to the Local DNS server.</w:t>
      </w:r>
    </w:p>
    <w:p w14:paraId="31E38E4D" w14:textId="77777777" w:rsidR="00F33E9A" w:rsidRPr="00F251BE" w:rsidRDefault="00F33E9A" w:rsidP="00F33E9A">
      <w:pPr>
        <w:pStyle w:val="B1"/>
      </w:pPr>
      <w:r w:rsidRPr="00F251BE">
        <w:tab/>
        <w:t>If no DNS message detection template within the DNS message handling rule provided by the SMF matches the requested FQDN in the DNS Query, the EASDF may simply send a DNS Query to a pre-configured DNS server/resolver.</w:t>
      </w:r>
    </w:p>
    <w:p w14:paraId="01D6E8F5" w14:textId="77777777" w:rsidR="00F33E9A" w:rsidRPr="00F251BE" w:rsidRDefault="00F33E9A" w:rsidP="00F33E9A">
      <w:pPr>
        <w:pStyle w:val="B1"/>
      </w:pPr>
      <w:r w:rsidRPr="00F251BE">
        <w:t>13.</w:t>
      </w:r>
      <w:r w:rsidRPr="00F251BE">
        <w:tab/>
        <w:t>EASDF receives DNS Responses from the DNS system and determines that a DNS Response can be sent to the UE.</w:t>
      </w:r>
    </w:p>
    <w:p w14:paraId="2CB3AF56" w14:textId="59A05459" w:rsidR="00F33E9A" w:rsidRPr="00F251BE" w:rsidRDefault="00F33E9A" w:rsidP="00F33E9A">
      <w:pPr>
        <w:pStyle w:val="B1"/>
      </w:pPr>
      <w:r w:rsidRPr="00F251BE">
        <w:t>14.</w:t>
      </w:r>
      <w:r w:rsidRPr="00F251BE">
        <w:tab/>
        <w:t xml:space="preserve">The EASDF may send an 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reporting may contain the FQDN </w:t>
      </w:r>
      <w:r w:rsidRPr="00F251BE">
        <w:rPr>
          <w:rFonts w:hint="eastAsia"/>
          <w:lang w:eastAsia="zh-CN"/>
        </w:rPr>
        <w:t>an</w:t>
      </w:r>
      <w:r w:rsidRPr="00F251BE">
        <w:rPr>
          <w:lang w:eastAsia="zh-CN"/>
        </w:rPr>
        <w:t>d the ECS option received in the DNS Response message</w:t>
      </w:r>
      <w:r w:rsidRPr="00F251BE">
        <w:t>.</w:t>
      </w:r>
    </w:p>
    <w:p w14:paraId="045A2FCB" w14:textId="77777777" w:rsidR="00F33E9A" w:rsidRPr="00F251BE" w:rsidRDefault="00F33E9A" w:rsidP="00F33E9A">
      <w:pPr>
        <w:pStyle w:val="B1"/>
      </w:pPr>
      <w:r w:rsidRPr="00F251BE">
        <w:tab/>
        <w:t>Per the received DNS message handling rule, the EASDF does not send the DNS Response message to the UE but waits for SMF instructions (in step 17) , i.e. buffering the DNS Response message.</w:t>
      </w:r>
    </w:p>
    <w:p w14:paraId="12E8360C" w14:textId="77777777" w:rsidR="00F33E9A" w:rsidRPr="00F251BE" w:rsidRDefault="00F33E9A" w:rsidP="00F33E9A">
      <w:pPr>
        <w:pStyle w:val="B1"/>
      </w:pPr>
      <w:r w:rsidRPr="00F251BE">
        <w:t>15.</w:t>
      </w:r>
      <w:r w:rsidRPr="00F251BE">
        <w:tab/>
        <w:t>The SMF invokes Neasdf_DNSContext_Notify Response service operation.</w:t>
      </w:r>
    </w:p>
    <w:p w14:paraId="716E1FC8" w14:textId="77777777" w:rsidR="00F33E9A" w:rsidRPr="00F251BE" w:rsidRDefault="00F33E9A" w:rsidP="00F33E9A">
      <w:pPr>
        <w:pStyle w:val="B1"/>
      </w:pPr>
      <w:r w:rsidRPr="00F251BE">
        <w:t>16.</w:t>
      </w:r>
      <w:r w:rsidRPr="00F251BE">
        <w:tab/>
        <w:t>The SMF may perform UL CL/BP and Local PSA selection and insert UL CL/BP and Local PSA.</w:t>
      </w:r>
    </w:p>
    <w:p w14:paraId="28C6290E" w14:textId="5D4989DE" w:rsidR="00F33E9A" w:rsidRPr="00F251BE" w:rsidRDefault="00F33E9A" w:rsidP="00F33E9A">
      <w:pPr>
        <w:pStyle w:val="B1"/>
      </w:pPr>
      <w:r w:rsidRPr="00F251BE">
        <w:tab/>
        <w:t>Based on received EAS information received from the EASDF, other UPF selection criteria, as specified in clause 6.3.3 in TS 23.501 [2], and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the PCC rules as defined in clause 5.6.7 in TS 23.501 [2]. Or the SMF determines the traffic detection rules and traffic routing rules based on the IP address range(s) per DNAI included in the preconfigured EAS deployment information.</w:t>
      </w:r>
    </w:p>
    <w:p w14:paraId="5521B90E" w14:textId="7687CCC5" w:rsidR="00F33E9A" w:rsidRPr="00F251BE" w:rsidRDefault="00F33E9A" w:rsidP="00F33E9A">
      <w:pPr>
        <w:pStyle w:val="B1"/>
      </w:pPr>
      <w:r w:rsidRPr="00F251BE">
        <w:t>17.</w:t>
      </w:r>
      <w:r w:rsidRPr="00F251BE">
        <w:tab/>
        <w:t>The SMF invokes Neasdf_DNSContext_Update Request (DNS message handling rules).</w:t>
      </w:r>
    </w:p>
    <w:p w14:paraId="09C5260E" w14:textId="4CAC0DB7" w:rsidR="00F33E9A" w:rsidRPr="00F251BE" w:rsidRDefault="00F33E9A" w:rsidP="00F33E9A">
      <w:pPr>
        <w:pStyle w:val="B1"/>
      </w:pPr>
      <w:r w:rsidRPr="00F251BE">
        <w:tab/>
        <w:t>The DNS message handling rule indicates the EASDF to send a DNS Response buffered in step 14 to UE. The DNS message handling rule may indicate the EASDF not to send further DNS Response message corresponding to FQDN ranges and/or EAS IP address ranges for the selected DNAI.</w:t>
      </w:r>
    </w:p>
    <w:p w14:paraId="6B51A400" w14:textId="77777777" w:rsidR="00F33E9A" w:rsidRPr="00F251BE" w:rsidRDefault="00F33E9A" w:rsidP="00F33E9A">
      <w:pPr>
        <w:pStyle w:val="B1"/>
      </w:pPr>
      <w:r w:rsidRPr="00F251BE">
        <w:t>18.</w:t>
      </w:r>
      <w:r w:rsidRPr="00F251BE">
        <w:tab/>
        <w:t>The EASDF responds with Neasdf_DNSContext_Update Response.</w:t>
      </w:r>
    </w:p>
    <w:p w14:paraId="360D87B1" w14:textId="77777777" w:rsidR="00F33E9A" w:rsidRPr="00F251BE" w:rsidRDefault="00F33E9A" w:rsidP="00F33E9A">
      <w:pPr>
        <w:pStyle w:val="B1"/>
      </w:pPr>
      <w:r w:rsidRPr="00F251BE">
        <w:t>19.</w:t>
      </w:r>
      <w:r w:rsidRPr="00F251BE">
        <w:tab/>
        <w:t>The EASDF sends the DNS Response to UE.</w:t>
      </w:r>
    </w:p>
    <w:p w14:paraId="401B5629" w14:textId="77777777" w:rsidR="00F33E9A" w:rsidRPr="00F251BE" w:rsidRDefault="00F33E9A" w:rsidP="00F33E9A">
      <w:r w:rsidRPr="00F251BE">
        <w:t>During PDU Session Release procedure, the SMF removes the DNS context by invoking Neasdf_DNSContext_Delete service.</w:t>
      </w:r>
    </w:p>
    <w:p w14:paraId="73C539F5" w14:textId="77777777" w:rsidR="00F33E9A" w:rsidRPr="00F251BE" w:rsidRDefault="00F33E9A" w:rsidP="00F33E9A">
      <w:pPr>
        <w:rPr>
          <w:noProof/>
        </w:rPr>
      </w:pPr>
    </w:p>
    <w:p w14:paraId="704D6EC0" w14:textId="77777777" w:rsidR="00F33E9A" w:rsidRPr="00F251BE" w:rsidRDefault="00F33E9A" w:rsidP="00F33E9A">
      <w:pPr>
        <w:rPr>
          <w:noProof/>
        </w:rPr>
      </w:pPr>
    </w:p>
    <w:p w14:paraId="659EBA9A" w14:textId="77777777" w:rsidR="00F33E9A" w:rsidRPr="00F251BE" w:rsidRDefault="00F33E9A" w:rsidP="00F33E9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251BE">
        <w:rPr>
          <w:rFonts w:ascii="Arial" w:hAnsi="Arial"/>
          <w:i/>
          <w:color w:val="FF0000"/>
          <w:sz w:val="24"/>
          <w:lang w:val="en-US"/>
        </w:rPr>
        <w:t>NEXT CHANGE (2)</w:t>
      </w:r>
    </w:p>
    <w:p w14:paraId="156993B8" w14:textId="77777777" w:rsidR="00F33E9A" w:rsidRPr="00F251BE" w:rsidRDefault="00F33E9A" w:rsidP="00F33E9A">
      <w:pPr>
        <w:rPr>
          <w:noProof/>
        </w:rPr>
      </w:pPr>
    </w:p>
    <w:p w14:paraId="60F94A88" w14:textId="77777777" w:rsidR="00481A94" w:rsidRPr="00F251BE" w:rsidRDefault="00481A94" w:rsidP="00EB25AF">
      <w:pPr>
        <w:rPr>
          <w:noProof/>
        </w:rPr>
      </w:pPr>
    </w:p>
    <w:p w14:paraId="7BA01574" w14:textId="77777777" w:rsidR="00EB25AF" w:rsidRPr="00F251BE" w:rsidRDefault="00EB25AF" w:rsidP="00EB25AF">
      <w:pPr>
        <w:rPr>
          <w:noProof/>
        </w:rPr>
      </w:pPr>
    </w:p>
    <w:p w14:paraId="47640E82" w14:textId="77777777" w:rsidR="00EB25AF" w:rsidRPr="00F251BE"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251BE">
        <w:rPr>
          <w:rFonts w:ascii="Arial" w:hAnsi="Arial"/>
          <w:i/>
          <w:color w:val="FF0000"/>
          <w:sz w:val="24"/>
          <w:lang w:val="en-US"/>
        </w:rPr>
        <w:t>NEXT CHANGE (2)</w:t>
      </w:r>
    </w:p>
    <w:p w14:paraId="648D655E" w14:textId="77777777" w:rsidR="00EB25AF" w:rsidRPr="00F251BE" w:rsidRDefault="00EB25AF" w:rsidP="00EB25AF">
      <w:pPr>
        <w:rPr>
          <w:noProof/>
        </w:rPr>
      </w:pPr>
    </w:p>
    <w:p w14:paraId="1F76C6AE" w14:textId="77777777" w:rsidR="00EB25AF" w:rsidRPr="00F251BE"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251BE">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8B1813" w14:textId="77777777" w:rsidR="00E975AB" w:rsidRDefault="00E975AB">
      <w:r>
        <w:separator/>
      </w:r>
    </w:p>
    <w:p w14:paraId="6327505D" w14:textId="77777777" w:rsidR="00E975AB" w:rsidRDefault="00E975AB"/>
  </w:endnote>
  <w:endnote w:type="continuationSeparator" w:id="0">
    <w:p w14:paraId="0286088B" w14:textId="77777777" w:rsidR="00E975AB" w:rsidRDefault="00E975AB">
      <w:r>
        <w:continuationSeparator/>
      </w:r>
    </w:p>
    <w:p w14:paraId="6B027A03" w14:textId="77777777" w:rsidR="00E975AB" w:rsidRDefault="00E975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167DA" w14:textId="77777777" w:rsidR="003A0C34" w:rsidRDefault="003A0C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3B94E" w14:textId="77777777" w:rsidR="003A0C34" w:rsidRDefault="003A0C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10AF1A" w14:textId="77777777" w:rsidR="00E975AB" w:rsidRDefault="00E975AB">
      <w:r>
        <w:separator/>
      </w:r>
    </w:p>
    <w:p w14:paraId="6F1A7174" w14:textId="77777777" w:rsidR="00E975AB" w:rsidRDefault="00E975AB"/>
  </w:footnote>
  <w:footnote w:type="continuationSeparator" w:id="0">
    <w:p w14:paraId="04221FDC" w14:textId="77777777" w:rsidR="00E975AB" w:rsidRDefault="00E975AB">
      <w:r>
        <w:continuationSeparator/>
      </w:r>
    </w:p>
    <w:p w14:paraId="2C2CF31F" w14:textId="77777777" w:rsidR="00E975AB" w:rsidRDefault="00E975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2290E" w14:textId="77777777" w:rsidR="003A0C34" w:rsidRDefault="003A0C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AB577C"/>
    <w:multiLevelType w:val="hybridMultilevel"/>
    <w:tmpl w:val="59C65A98"/>
    <w:lvl w:ilvl="0" w:tplc="1A5A723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4"/>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6"/>
  </w:num>
  <w:num w:numId="21">
    <w:abstractNumId w:val="15"/>
  </w:num>
  <w:num w:numId="22">
    <w:abstractNumId w:val="18"/>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 w:numId="39">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rson w15:author="NOKIA">
    <w15:presenceInfo w15:providerId="None" w15:userId="NOKIA"/>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96E"/>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719"/>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C34"/>
    <w:rsid w:val="003A161E"/>
    <w:rsid w:val="003A1B02"/>
    <w:rsid w:val="003A5059"/>
    <w:rsid w:val="003A57B2"/>
    <w:rsid w:val="003A60B1"/>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385E"/>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1BA"/>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42DA"/>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06B6"/>
    <w:rsid w:val="006E22C3"/>
    <w:rsid w:val="006E23CB"/>
    <w:rsid w:val="006E2752"/>
    <w:rsid w:val="006E2B01"/>
    <w:rsid w:val="006E3581"/>
    <w:rsid w:val="006E430E"/>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4D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BB5"/>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191"/>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36E75"/>
    <w:rsid w:val="00A41D5A"/>
    <w:rsid w:val="00A439BC"/>
    <w:rsid w:val="00A4495D"/>
    <w:rsid w:val="00A459AA"/>
    <w:rsid w:val="00A45C05"/>
    <w:rsid w:val="00A45D37"/>
    <w:rsid w:val="00A469CE"/>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6BFD"/>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57ED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D9C"/>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137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2F16"/>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5AB"/>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85E"/>
    <w:rsid w:val="00F20F5A"/>
    <w:rsid w:val="00F2139E"/>
    <w:rsid w:val="00F2182A"/>
    <w:rsid w:val="00F23471"/>
    <w:rsid w:val="00F243CA"/>
    <w:rsid w:val="00F24669"/>
    <w:rsid w:val="00F251BE"/>
    <w:rsid w:val="00F26B76"/>
    <w:rsid w:val="00F30062"/>
    <w:rsid w:val="00F30BE9"/>
    <w:rsid w:val="00F3123B"/>
    <w:rsid w:val="00F3222D"/>
    <w:rsid w:val="00F33E9A"/>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5AIRPNAIUNRU-2028481721-5209</_dlc_DocId>
    <_dlc_DocIdUrl xmlns="71c5aaf6-e6ce-465b-b873-5148d2a4c105">
      <Url>https://nokia.sharepoint.com/sites/c5g/e2earch/_layouts/15/DocIdRedir.aspx?ID=5AIRPNAIUNRU-2028481721-5209</Url>
      <Description>5AIRPNAIUNRU-2028481721-5209</Description>
    </_dlc_DocIdUrl>
  </documentManagement>
</p:properties>
</file>

<file path=customXml/itemProps1.xml><?xml version="1.0" encoding="utf-8"?>
<ds:datastoreItem xmlns:ds="http://schemas.openxmlformats.org/officeDocument/2006/customXml" ds:itemID="{4DAF1E48-F566-40A2-811D-5C7B1388B3E0}">
  <ds:schemaRefs>
    <ds:schemaRef ds:uri="http://schemas.openxmlformats.org/officeDocument/2006/bibliography"/>
  </ds:schemaRefs>
</ds:datastoreItem>
</file>

<file path=customXml/itemProps2.xml><?xml version="1.0" encoding="utf-8"?>
<ds:datastoreItem xmlns:ds="http://schemas.openxmlformats.org/officeDocument/2006/customXml" ds:itemID="{D29225A2-18FD-4216-8E22-949B17CC8D7B}">
  <ds:schemaRefs>
    <ds:schemaRef ds:uri="Microsoft.SharePoint.Taxonomy.ContentTypeSync"/>
  </ds:schemaRefs>
</ds:datastoreItem>
</file>

<file path=customXml/itemProps3.xml><?xml version="1.0" encoding="utf-8"?>
<ds:datastoreItem xmlns:ds="http://schemas.openxmlformats.org/officeDocument/2006/customXml" ds:itemID="{AF9D7A28-50DF-402B-B257-AEF37D6042E4}">
  <ds:schemaRefs>
    <ds:schemaRef ds:uri="http://schemas.microsoft.com/sharepoint/events"/>
  </ds:schemaRefs>
</ds:datastoreItem>
</file>

<file path=customXml/itemProps4.xml><?xml version="1.0" encoding="utf-8"?>
<ds:datastoreItem xmlns:ds="http://schemas.openxmlformats.org/officeDocument/2006/customXml" ds:itemID="{D3FA5F0F-CDA5-48DA-810B-8AF540CFD3C8}">
  <ds:schemaRefs>
    <ds:schemaRef ds:uri="http://schemas.microsoft.com/sharepoint/v3/contenttype/forms"/>
  </ds:schemaRefs>
</ds:datastoreItem>
</file>

<file path=customXml/itemProps5.xml><?xml version="1.0" encoding="utf-8"?>
<ds:datastoreItem xmlns:ds="http://schemas.openxmlformats.org/officeDocument/2006/customXml" ds:itemID="{989E1A20-8FBA-4E6F-BDB8-29C4722C8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658320-C4C8-46AF-A51C-6DBA1849B65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8</Pages>
  <Words>3423</Words>
  <Characters>18828</Characters>
  <Application>Microsoft Office Word</Application>
  <DocSecurity>0</DocSecurity>
  <Lines>156</Lines>
  <Paragraphs>44</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SA WG2 Temporary Document</vt:lpstr>
      <vt:lpstr>August 16 – 27th, 2021; Elbonia               	    		(revision of S2-210)</vt:lpstr>
      <vt:lpstr>1 Discussion</vt:lpstr>
      <vt:lpstr>2 Proposal</vt:lpstr>
      <vt:lpstr>SA WG2 Temporary Document</vt:lpstr>
    </vt:vector>
  </TitlesOfParts>
  <Company>ETSI/MCC</Company>
  <LinksUpToDate>false</LinksUpToDate>
  <CharactersWithSpaces>22207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16</cp:revision>
  <cp:lastPrinted>2014-09-10T09:04:00Z</cp:lastPrinted>
  <dcterms:created xsi:type="dcterms:W3CDTF">2020-09-28T14:00:00Z</dcterms:created>
  <dcterms:modified xsi:type="dcterms:W3CDTF">2021-08-10T12:23:00Z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755630fb-4a10-47b2-b081-c1bcfaf402c9</vt:lpwstr>
  </property>
</Properties>
</file>